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5D86296B"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sidR="007601BB">
        <w:rPr>
          <w:b/>
          <w:noProof/>
          <w:sz w:val="24"/>
        </w:rPr>
        <w:t>100</w:t>
      </w:r>
      <w:r>
        <w:rPr>
          <w:b/>
          <w:noProof/>
          <w:sz w:val="24"/>
        </w:rPr>
        <w:t>-e</w:t>
      </w:r>
      <w:r w:rsidRPr="0033027D">
        <w:rPr>
          <w:b/>
          <w:noProof/>
          <w:sz w:val="24"/>
        </w:rPr>
        <w:tab/>
      </w:r>
      <w:r w:rsidRPr="00FA5152">
        <w:rPr>
          <w:b/>
          <w:noProof/>
          <w:sz w:val="24"/>
        </w:rPr>
        <w:t>R4-2</w:t>
      </w:r>
      <w:r>
        <w:rPr>
          <w:b/>
          <w:noProof/>
          <w:sz w:val="24"/>
        </w:rPr>
        <w:t>1</w:t>
      </w:r>
      <w:r w:rsidR="00D35F63">
        <w:rPr>
          <w:b/>
          <w:noProof/>
          <w:sz w:val="24"/>
        </w:rPr>
        <w:t>12576</w:t>
      </w:r>
    </w:p>
    <w:p w14:paraId="63C63B34" w14:textId="4B6633A4" w:rsidR="001512D7" w:rsidRPr="00566BC5" w:rsidRDefault="00CE0BDC" w:rsidP="00CE0BDC">
      <w:pPr>
        <w:pStyle w:val="CRCoverPage"/>
        <w:outlineLvl w:val="0"/>
        <w:rPr>
          <w:b/>
          <w:noProof/>
          <w:sz w:val="24"/>
        </w:rPr>
      </w:pPr>
      <w:r>
        <w:rPr>
          <w:rFonts w:eastAsia="宋体"/>
          <w:b/>
          <w:sz w:val="24"/>
          <w:szCs w:val="24"/>
          <w:lang w:eastAsia="zh-CN"/>
        </w:rPr>
        <w:t xml:space="preserve">Electronic Meeting, </w:t>
      </w:r>
      <w:r w:rsidR="00375E24" w:rsidRPr="00B23518">
        <w:rPr>
          <w:rFonts w:eastAsia="宋体" w:cs="Arial"/>
          <w:b/>
          <w:sz w:val="24"/>
          <w:szCs w:val="24"/>
          <w:lang w:eastAsia="zh-CN"/>
        </w:rPr>
        <w:t>August 16-27</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3B95D4C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94D95">
        <w:rPr>
          <w:rFonts w:ascii="Arial" w:hAnsi="Arial" w:cs="Arial"/>
          <w:b/>
        </w:rPr>
        <w:t>R</w:t>
      </w:r>
      <w:r w:rsidR="009F7BDF">
        <w:rPr>
          <w:rFonts w:ascii="Arial" w:hAnsi="Arial" w:cs="Arial"/>
          <w:b/>
        </w:rPr>
        <w:t>equirements and UE capability discussion</w:t>
      </w:r>
      <w:r w:rsidR="00796075" w:rsidRPr="00796075">
        <w:rPr>
          <w:rFonts w:ascii="Arial" w:hAnsi="Arial" w:cs="Arial"/>
          <w:b/>
        </w:rPr>
        <w:t xml:space="preserve"> on</w:t>
      </w:r>
      <w:r w:rsidR="00AE4FFE">
        <w:rPr>
          <w:rFonts w:ascii="Arial" w:hAnsi="Arial" w:cs="Arial"/>
          <w:b/>
          <w:lang w:eastAsia="zh-CN"/>
        </w:rPr>
        <w:t xml:space="preserve"> </w:t>
      </w:r>
      <w:r w:rsidR="007601BB">
        <w:rPr>
          <w:rFonts w:ascii="Arial" w:hAnsi="Arial" w:cs="Arial"/>
          <w:b/>
          <w:lang w:eastAsia="zh-CN"/>
        </w:rPr>
        <w:t>inter-band DL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63AB48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4FFE">
        <w:rPr>
          <w:rFonts w:ascii="Arial" w:hAnsi="Arial" w:cs="Arial"/>
          <w:b/>
        </w:rPr>
        <w:t>9.4.2.</w:t>
      </w:r>
      <w:r w:rsidR="006E19AD">
        <w:rPr>
          <w:rFonts w:ascii="Arial" w:hAnsi="Arial" w:cs="Arial"/>
          <w:b/>
        </w:rPr>
        <w:t>3</w:t>
      </w:r>
      <w:r w:rsidR="00AE4FFE">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04B06737" w:rsidR="00FB2CAD" w:rsidRDefault="00121C5A" w:rsidP="008F13B3">
      <w:pPr>
        <w:rPr>
          <w:lang w:eastAsia="zh-CN"/>
        </w:rPr>
      </w:pPr>
      <w:r>
        <w:rPr>
          <w:lang w:eastAsia="zh-CN"/>
        </w:rPr>
        <w:t>In RAN4#9</w:t>
      </w:r>
      <w:r w:rsidR="00EF7670">
        <w:rPr>
          <w:lang w:eastAsia="zh-CN"/>
        </w:rPr>
        <w:t>9</w:t>
      </w:r>
      <w:r>
        <w:rPr>
          <w:lang w:eastAsia="zh-CN"/>
        </w:rPr>
        <w:t xml:space="preserve">-e meeting, </w:t>
      </w:r>
      <w:r w:rsidR="00EF7670" w:rsidRPr="00EF7670">
        <w:rPr>
          <w:lang w:eastAsia="zh-CN"/>
        </w:rPr>
        <w:t>RAN4 agrees to define CBM requirements in such manner that both single chain and multi chain architectures are possible</w:t>
      </w:r>
      <w:r w:rsidR="00997F20">
        <w:rPr>
          <w:lang w:eastAsia="zh-CN"/>
        </w:rPr>
        <w:t>.</w:t>
      </w:r>
      <w:r w:rsidR="00EF7670">
        <w:rPr>
          <w:lang w:eastAsia="zh-CN"/>
        </w:rPr>
        <w:t xml:space="preserve"> Based on that, CBM requirement framework and PSD condition are then expected to be further discussed.</w:t>
      </w:r>
    </w:p>
    <w:p w14:paraId="53C76B1F" w14:textId="46570086"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997F20">
        <w:rPr>
          <w:lang w:eastAsia="zh-CN"/>
        </w:rPr>
        <w:t xml:space="preserve">present our view on </w:t>
      </w:r>
      <w:r w:rsidR="00EF7670">
        <w:rPr>
          <w:lang w:eastAsia="zh-CN"/>
        </w:rPr>
        <w:t>how to define inter-band DL CA CBM requirements especially on PSD condition, and our view on Rel-17 UE capability about beam management type is provided as well.</w:t>
      </w:r>
    </w:p>
    <w:p w14:paraId="65A85401" w14:textId="697A8A6E" w:rsidR="00962566" w:rsidRDefault="000A567D" w:rsidP="00E33B8C">
      <w:pPr>
        <w:pStyle w:val="1"/>
      </w:pPr>
      <w:r>
        <w:t xml:space="preserve">2. </w:t>
      </w:r>
      <w:r>
        <w:tab/>
      </w:r>
      <w:r w:rsidR="002A1C01">
        <w:t>Discussion</w:t>
      </w:r>
    </w:p>
    <w:p w14:paraId="5731A8C0" w14:textId="51FFCE7A" w:rsidR="001F7D2F" w:rsidRDefault="00997F20" w:rsidP="001F7D2F">
      <w:r>
        <w:t>In RAN4#</w:t>
      </w:r>
      <w:r w:rsidR="00370121">
        <w:t>99</w:t>
      </w:r>
      <w:r>
        <w:t xml:space="preserve">e meeting, </w:t>
      </w:r>
      <w:r w:rsidR="00370121">
        <w:t xml:space="preserve">the agreement on CBM UE architecture was captured in </w:t>
      </w:r>
      <w:r w:rsidR="004A76E3">
        <w:t>C</w:t>
      </w:r>
      <w:r w:rsidR="00370121">
        <w:t>hairman notes:</w:t>
      </w:r>
    </w:p>
    <w:p w14:paraId="7300D709" w14:textId="1B36BB80" w:rsidR="005A4343" w:rsidRDefault="00D50470" w:rsidP="001F7D2F">
      <w:r>
        <w:rPr>
          <w:noProof/>
          <w:lang w:val="en-US" w:eastAsia="zh-CN"/>
        </w:rPr>
        <mc:AlternateContent>
          <mc:Choice Requires="wps">
            <w:drawing>
              <wp:inline distT="0" distB="0" distL="0" distR="0" wp14:anchorId="1DC3D64C" wp14:editId="5913BC79">
                <wp:extent cx="6037385" cy="723900"/>
                <wp:effectExtent l="0" t="0" r="2095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723900"/>
                        </a:xfrm>
                        <a:prstGeom prst="rect">
                          <a:avLst/>
                        </a:prstGeom>
                        <a:solidFill>
                          <a:srgbClr val="FFFFFF"/>
                        </a:solidFill>
                        <a:ln w="9525">
                          <a:solidFill>
                            <a:srgbClr val="000000"/>
                          </a:solidFill>
                          <a:miter lim="800000"/>
                          <a:headEnd/>
                          <a:tailEnd/>
                        </a:ln>
                      </wps:spPr>
                      <wps:txbx>
                        <w:txbxContent>
                          <w:p w14:paraId="0C2232BA" w14:textId="77777777" w:rsidR="00613C9A" w:rsidRPr="00613C9A" w:rsidRDefault="00613C9A" w:rsidP="00613C9A">
                            <w:pPr>
                              <w:overflowPunct w:val="0"/>
                              <w:autoSpaceDE w:val="0"/>
                              <w:autoSpaceDN w:val="0"/>
                              <w:adjustRightInd w:val="0"/>
                              <w:textAlignment w:val="baseline"/>
                              <w:rPr>
                                <w:rFonts w:eastAsiaTheme="minorEastAsia"/>
                                <w:highlight w:val="green"/>
                                <w:lang w:val="en-US" w:eastAsia="zh-CN"/>
                              </w:rPr>
                            </w:pPr>
                            <w:r w:rsidRPr="00613C9A">
                              <w:rPr>
                                <w:rFonts w:eastAsiaTheme="minorEastAsia" w:hint="eastAsia"/>
                                <w:highlight w:val="green"/>
                                <w:lang w:val="en-US" w:eastAsia="zh-CN"/>
                              </w:rPr>
                              <w:t>A</w:t>
                            </w:r>
                            <w:r w:rsidRPr="00613C9A">
                              <w:rPr>
                                <w:rFonts w:eastAsiaTheme="minorEastAsia"/>
                                <w:highlight w:val="green"/>
                                <w:lang w:val="en-US" w:eastAsia="zh-CN"/>
                              </w:rPr>
                              <w:t>greement</w:t>
                            </w:r>
                          </w:p>
                          <w:p w14:paraId="2B6B7F89" w14:textId="71B25EE2" w:rsidR="00D50470" w:rsidRPr="00613C9A" w:rsidRDefault="00613C9A" w:rsidP="007F1544">
                            <w:pPr>
                              <w:numPr>
                                <w:ilvl w:val="0"/>
                                <w:numId w:val="39"/>
                              </w:numPr>
                              <w:overflowPunct w:val="0"/>
                              <w:autoSpaceDE w:val="0"/>
                              <w:autoSpaceDN w:val="0"/>
                              <w:adjustRightInd w:val="0"/>
                              <w:spacing w:after="120"/>
                              <w:textAlignment w:val="baseline"/>
                              <w:rPr>
                                <w:lang w:val="en-US"/>
                              </w:rPr>
                            </w:pPr>
                            <w:r w:rsidRPr="00613C9A">
                              <w:rPr>
                                <w:rFonts w:eastAsia="宋体"/>
                                <w:highlight w:val="green"/>
                                <w:lang w:val="en-US" w:eastAsia="zh-CN"/>
                              </w:rPr>
                              <w:t>RAN4 agrees to define CBM requirements in such manner that both single chain and multi chain architectures are possible.</w:t>
                            </w:r>
                          </w:p>
                        </w:txbxContent>
                      </wps:txbx>
                      <wps:bodyPr rot="0" vert="horz" wrap="square" lIns="91440" tIns="45720" rIns="91440" bIns="45720" anchor="t" anchorCtr="0">
                        <a:noAutofit/>
                      </wps:bodyPr>
                    </wps:wsp>
                  </a:graphicData>
                </a:graphic>
              </wp:inline>
            </w:drawing>
          </mc:Choice>
          <mc:Fallback>
            <w:pict>
              <v:shapetype w14:anchorId="1DC3D64C" id="_x0000_t202" coordsize="21600,21600" o:spt="202" path="m,l,21600r21600,l21600,xe">
                <v:stroke joinstyle="miter"/>
                <v:path gradientshapeok="t" o:connecttype="rect"/>
              </v:shapetype>
              <v:shape id="文本框 2" o:spid="_x0000_s1026" type="#_x0000_t202" style="width:475.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">
                <v:textbox>
                  <w:txbxContent>
                    <w:p w14:paraId="0C2232BA" w14:textId="77777777" w:rsidR="00613C9A" w:rsidRPr="00613C9A" w:rsidRDefault="00613C9A" w:rsidP="00613C9A">
                      <w:pPr>
                        <w:overflowPunct w:val="0"/>
                        <w:autoSpaceDE w:val="0"/>
                        <w:autoSpaceDN w:val="0"/>
                        <w:adjustRightInd w:val="0"/>
                        <w:textAlignment w:val="baseline"/>
                        <w:rPr>
                          <w:rFonts w:eastAsiaTheme="minorEastAsia"/>
                          <w:highlight w:val="green"/>
                          <w:lang w:val="en-US" w:eastAsia="zh-CN"/>
                        </w:rPr>
                      </w:pPr>
                      <w:r w:rsidRPr="00613C9A">
                        <w:rPr>
                          <w:rFonts w:eastAsiaTheme="minorEastAsia" w:hint="eastAsia"/>
                          <w:highlight w:val="green"/>
                          <w:lang w:val="en-US" w:eastAsia="zh-CN"/>
                        </w:rPr>
                        <w:t>A</w:t>
                      </w:r>
                      <w:r w:rsidRPr="00613C9A">
                        <w:rPr>
                          <w:rFonts w:eastAsiaTheme="minorEastAsia"/>
                          <w:highlight w:val="green"/>
                          <w:lang w:val="en-US" w:eastAsia="zh-CN"/>
                        </w:rPr>
                        <w:t>greement</w:t>
                      </w:r>
                    </w:p>
                    <w:p w14:paraId="2B6B7F89" w14:textId="71B25EE2" w:rsidR="00D50470" w:rsidRPr="00613C9A" w:rsidRDefault="00613C9A" w:rsidP="007F1544">
                      <w:pPr>
                        <w:numPr>
                          <w:ilvl w:val="0"/>
                          <w:numId w:val="39"/>
                        </w:numPr>
                        <w:overflowPunct w:val="0"/>
                        <w:autoSpaceDE w:val="0"/>
                        <w:autoSpaceDN w:val="0"/>
                        <w:adjustRightInd w:val="0"/>
                        <w:spacing w:after="120"/>
                        <w:textAlignment w:val="baseline"/>
                        <w:rPr>
                          <w:lang w:val="en-US"/>
                        </w:rPr>
                      </w:pPr>
                      <w:r w:rsidRPr="00613C9A">
                        <w:rPr>
                          <w:rFonts w:eastAsia="宋体"/>
                          <w:highlight w:val="green"/>
                          <w:lang w:val="en-US" w:eastAsia="zh-CN"/>
                        </w:rPr>
                        <w:t>RAN4 agrees to define CBM requirements in such manner that both single chain and multi chain architectures are possible.</w:t>
                      </w:r>
                    </w:p>
                  </w:txbxContent>
                </v:textbox>
                <w10:anchorlock/>
              </v:shape>
            </w:pict>
          </mc:Fallback>
        </mc:AlternateContent>
      </w:r>
    </w:p>
    <w:p w14:paraId="4DD76C36" w14:textId="223F93E5" w:rsidR="00B44219" w:rsidRDefault="00613C9A" w:rsidP="001F7D2F">
      <w:pPr>
        <w:rPr>
          <w:lang w:eastAsia="zh-CN"/>
        </w:rPr>
      </w:pPr>
      <w:r>
        <w:rPr>
          <w:lang w:eastAsia="zh-CN"/>
        </w:rPr>
        <w:t>There is feasibility study phase for inter-band DL CA within same frequency group based on IBM and for inter-band DL CA between different frequency groups based on CBM</w:t>
      </w:r>
      <w:r w:rsidR="00B44219">
        <w:rPr>
          <w:lang w:eastAsia="zh-CN"/>
        </w:rPr>
        <w:t>.</w:t>
      </w:r>
      <w:r w:rsidR="00E217CC">
        <w:rPr>
          <w:lang w:eastAsia="zh-CN"/>
        </w:rPr>
        <w:t xml:space="preserve"> RAN4 already confirmed IBM within same frequency group is feasible though this topic is on-hold according to RAN plenary decision. For CBM between different frequency groups, </w:t>
      </w:r>
      <w:r w:rsidR="00AB5DF0">
        <w:rPr>
          <w:lang w:eastAsia="zh-CN"/>
        </w:rPr>
        <w:t xml:space="preserve">the main concern </w:t>
      </w:r>
      <w:r w:rsidR="00D55ED2">
        <w:rPr>
          <w:lang w:eastAsia="zh-CN"/>
        </w:rPr>
        <w:t>previously wa</w:t>
      </w:r>
      <w:r w:rsidR="00AB5DF0">
        <w:rPr>
          <w:lang w:eastAsia="zh-CN"/>
        </w:rPr>
        <w:t>s whether multi chain architecture is feasible for CBM or not. Given above RAN4 agreement, it can be concluded that CBM between different frequency groups is also feasible.</w:t>
      </w:r>
    </w:p>
    <w:p w14:paraId="67E9F020" w14:textId="1EDB165C" w:rsidR="00CB3FFC" w:rsidRDefault="00CB3FFC" w:rsidP="00B44219">
      <w:pPr>
        <w:spacing w:after="120"/>
        <w:ind w:left="1418" w:hanging="1418"/>
        <w:rPr>
          <w:b/>
          <w:bCs/>
        </w:rPr>
      </w:pPr>
      <w:r>
        <w:rPr>
          <w:b/>
          <w:bCs/>
        </w:rPr>
        <w:t>Observation 1</w:t>
      </w:r>
      <w:r w:rsidRPr="00DF1B01">
        <w:rPr>
          <w:b/>
          <w:bCs/>
        </w:rPr>
        <w:t>:</w:t>
      </w:r>
      <w:r w:rsidRPr="00DF1B01">
        <w:rPr>
          <w:b/>
          <w:bCs/>
        </w:rPr>
        <w:tab/>
      </w:r>
      <w:r w:rsidR="00AB5DF0">
        <w:rPr>
          <w:b/>
          <w:bCs/>
        </w:rPr>
        <w:t>CBM between different frequency groups is feasible</w:t>
      </w:r>
      <w:r w:rsidR="007C184A" w:rsidRPr="007C184A">
        <w:rPr>
          <w:b/>
          <w:bCs/>
        </w:rPr>
        <w:t>.</w:t>
      </w:r>
    </w:p>
    <w:p w14:paraId="458CBA52" w14:textId="388C267B" w:rsidR="00AB5DF0" w:rsidRPr="00057D9B" w:rsidRDefault="00AB5DF0" w:rsidP="00057D9B">
      <w:pPr>
        <w:spacing w:after="120"/>
        <w:ind w:left="1418" w:hanging="1418"/>
        <w:rPr>
          <w:rFonts w:eastAsia="Malgun Gothic"/>
          <w:b/>
          <w:bCs/>
        </w:rPr>
      </w:pPr>
      <w:r>
        <w:rPr>
          <w:b/>
          <w:bCs/>
        </w:rPr>
        <w:t>Proposal 1</w:t>
      </w:r>
      <w:r w:rsidRPr="00DF1B01">
        <w:rPr>
          <w:b/>
          <w:bCs/>
        </w:rPr>
        <w:t>:</w:t>
      </w:r>
      <w:r w:rsidRPr="00DF1B01">
        <w:rPr>
          <w:b/>
          <w:bCs/>
        </w:rPr>
        <w:tab/>
      </w:r>
      <w:r w:rsidR="00294D95">
        <w:rPr>
          <w:b/>
          <w:bCs/>
        </w:rPr>
        <w:t xml:space="preserve">Conclude </w:t>
      </w:r>
      <w:r>
        <w:rPr>
          <w:b/>
          <w:bCs/>
        </w:rPr>
        <w:t xml:space="preserve">inter-band DL CA </w:t>
      </w:r>
      <w:r>
        <w:rPr>
          <w:b/>
          <w:bCs/>
          <w:lang w:eastAsia="zh-CN"/>
        </w:rPr>
        <w:t>feasibility study phase for both IBM and CBM</w:t>
      </w:r>
      <w:r>
        <w:rPr>
          <w:b/>
          <w:bCs/>
        </w:rPr>
        <w:t>.</w:t>
      </w:r>
    </w:p>
    <w:p w14:paraId="52D3181C" w14:textId="72299F9B" w:rsidR="00057D9B" w:rsidRDefault="00057D9B" w:rsidP="001F7D2F">
      <w:pPr>
        <w:rPr>
          <w:lang w:eastAsia="zh-CN"/>
        </w:rPr>
      </w:pPr>
      <w:r>
        <w:rPr>
          <w:rFonts w:hint="eastAsia"/>
          <w:lang w:eastAsia="zh-CN"/>
        </w:rPr>
        <w:t>T</w:t>
      </w:r>
      <w:r>
        <w:rPr>
          <w:lang w:eastAsia="zh-CN"/>
        </w:rPr>
        <w:t>hen the main job is to define CBM requirements</w:t>
      </w:r>
      <w:r w:rsidR="004A76E3">
        <w:rPr>
          <w:lang w:eastAsia="zh-CN"/>
        </w:rPr>
        <w:t>. As starting point, some potential options were given as shown in Chairman notes of last RAN4 meeting:</w:t>
      </w:r>
    </w:p>
    <w:p w14:paraId="1A2BBFB9" w14:textId="77777777" w:rsidR="004A76E3" w:rsidRDefault="004A76E3" w:rsidP="004A76E3">
      <w:r>
        <w:rPr>
          <w:noProof/>
          <w:lang w:val="en-US" w:eastAsia="zh-CN"/>
        </w:rPr>
        <mc:AlternateContent>
          <mc:Choice Requires="wps">
            <w:drawing>
              <wp:inline distT="0" distB="0" distL="0" distR="0" wp14:anchorId="5536DBD8" wp14:editId="5E67D08C">
                <wp:extent cx="6037385" cy="985157"/>
                <wp:effectExtent l="0" t="0" r="20955" b="2476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985157"/>
                        </a:xfrm>
                        <a:prstGeom prst="rect">
                          <a:avLst/>
                        </a:prstGeom>
                        <a:solidFill>
                          <a:srgbClr val="FFFFFF"/>
                        </a:solidFill>
                        <a:ln w="9525">
                          <a:solidFill>
                            <a:srgbClr val="000000"/>
                          </a:solidFill>
                          <a:miter lim="800000"/>
                          <a:headEnd/>
                          <a:tailEnd/>
                        </a:ln>
                      </wps:spPr>
                      <wps:txbx>
                        <w:txbxContent>
                          <w:p w14:paraId="0D27E61A" w14:textId="77777777" w:rsidR="004A76E3" w:rsidRPr="004A76E3" w:rsidRDefault="004A76E3" w:rsidP="004A76E3">
                            <w:pPr>
                              <w:numPr>
                                <w:ilvl w:val="0"/>
                                <w:numId w:val="40"/>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Potential requirement framework as starting point</w:t>
                            </w:r>
                          </w:p>
                          <w:p w14:paraId="4EB3299E" w14:textId="77777777" w:rsidR="004A76E3" w:rsidRPr="004A76E3" w:rsidRDefault="004A76E3" w:rsidP="004A76E3">
                            <w:pPr>
                              <w:numPr>
                                <w:ilvl w:val="0"/>
                                <w:numId w:val="41"/>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Option 1: Intra-band NC framework including relaxations</w:t>
                            </w:r>
                          </w:p>
                          <w:p w14:paraId="4A5078C0" w14:textId="77777777" w:rsidR="004A76E3" w:rsidRPr="004A76E3" w:rsidRDefault="004A76E3" w:rsidP="004A76E3">
                            <w:pPr>
                              <w:numPr>
                                <w:ilvl w:val="0"/>
                                <w:numId w:val="41"/>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Option 2: Inter-band CA framework including relaxations (∆RIB)</w:t>
                            </w:r>
                          </w:p>
                          <w:p w14:paraId="0C353C3D" w14:textId="77777777" w:rsidR="004A76E3" w:rsidRPr="004A76E3" w:rsidRDefault="004A76E3" w:rsidP="004A76E3">
                            <w:pPr>
                              <w:numPr>
                                <w:ilvl w:val="0"/>
                                <w:numId w:val="41"/>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Other framework is not precluded</w:t>
                            </w:r>
                          </w:p>
                          <w:p w14:paraId="40AD91C3" w14:textId="243B2C86" w:rsidR="004A76E3" w:rsidRPr="00613C9A" w:rsidRDefault="004A76E3" w:rsidP="004A76E3">
                            <w:pPr>
                              <w:numPr>
                                <w:ilvl w:val="0"/>
                                <w:numId w:val="39"/>
                              </w:numPr>
                              <w:overflowPunct w:val="0"/>
                              <w:autoSpaceDE w:val="0"/>
                              <w:autoSpaceDN w:val="0"/>
                              <w:adjustRightInd w:val="0"/>
                              <w:spacing w:after="120"/>
                              <w:textAlignment w:val="baseline"/>
                              <w:rPr>
                                <w:lang w:val="en-US"/>
                              </w:rPr>
                            </w:pPr>
                          </w:p>
                        </w:txbxContent>
                      </wps:txbx>
                      <wps:bodyPr rot="0" vert="horz" wrap="square" lIns="91440" tIns="45720" rIns="91440" bIns="45720" anchor="t" anchorCtr="0">
                        <a:noAutofit/>
                      </wps:bodyPr>
                    </wps:wsp>
                  </a:graphicData>
                </a:graphic>
              </wp:inline>
            </w:drawing>
          </mc:Choice>
          <mc:Fallback>
            <w:pict>
              <v:shape w14:anchorId="5536DBD8" id="文本框 1" o:spid="_x0000_s1027" type="#_x0000_t202" style="width:475.4pt;height:7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">
                <v:textbox>
                  <w:txbxContent>
                    <w:p w14:paraId="0D27E61A" w14:textId="77777777" w:rsidR="004A76E3" w:rsidRPr="004A76E3" w:rsidRDefault="004A76E3" w:rsidP="004A76E3">
                      <w:pPr>
                        <w:numPr>
                          <w:ilvl w:val="0"/>
                          <w:numId w:val="40"/>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Potential requirement framework as starting point</w:t>
                      </w:r>
                    </w:p>
                    <w:p w14:paraId="4EB3299E" w14:textId="77777777" w:rsidR="004A76E3" w:rsidRPr="004A76E3" w:rsidRDefault="004A76E3" w:rsidP="004A76E3">
                      <w:pPr>
                        <w:numPr>
                          <w:ilvl w:val="0"/>
                          <w:numId w:val="41"/>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Option 1: Intra-band NC framework including relaxations</w:t>
                      </w:r>
                    </w:p>
                    <w:p w14:paraId="4A5078C0" w14:textId="77777777" w:rsidR="004A76E3" w:rsidRPr="004A76E3" w:rsidRDefault="004A76E3" w:rsidP="004A76E3">
                      <w:pPr>
                        <w:numPr>
                          <w:ilvl w:val="0"/>
                          <w:numId w:val="41"/>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Option 2: Inter-band CA framework including relaxations (∆RIB)</w:t>
                      </w:r>
                    </w:p>
                    <w:p w14:paraId="0C353C3D" w14:textId="77777777" w:rsidR="004A76E3" w:rsidRPr="004A76E3" w:rsidRDefault="004A76E3" w:rsidP="004A76E3">
                      <w:pPr>
                        <w:numPr>
                          <w:ilvl w:val="0"/>
                          <w:numId w:val="41"/>
                        </w:numPr>
                        <w:overflowPunct w:val="0"/>
                        <w:autoSpaceDE w:val="0"/>
                        <w:autoSpaceDN w:val="0"/>
                        <w:adjustRightInd w:val="0"/>
                        <w:spacing w:after="120"/>
                        <w:textAlignment w:val="baseline"/>
                        <w:rPr>
                          <w:rFonts w:eastAsia="宋体"/>
                          <w:highlight w:val="green"/>
                          <w:lang w:val="en-US" w:eastAsia="zh-CN"/>
                        </w:rPr>
                      </w:pPr>
                      <w:r w:rsidRPr="004A76E3">
                        <w:rPr>
                          <w:rFonts w:eastAsia="宋体"/>
                          <w:highlight w:val="green"/>
                          <w:lang w:val="en-US" w:eastAsia="zh-CN"/>
                        </w:rPr>
                        <w:t>Other framework is not precluded</w:t>
                      </w:r>
                    </w:p>
                    <w:p w14:paraId="40AD91C3" w14:textId="243B2C86" w:rsidR="004A76E3" w:rsidRPr="00613C9A" w:rsidRDefault="004A76E3" w:rsidP="004A76E3">
                      <w:pPr>
                        <w:numPr>
                          <w:ilvl w:val="0"/>
                          <w:numId w:val="39"/>
                        </w:numPr>
                        <w:overflowPunct w:val="0"/>
                        <w:autoSpaceDE w:val="0"/>
                        <w:autoSpaceDN w:val="0"/>
                        <w:adjustRightInd w:val="0"/>
                        <w:spacing w:after="120"/>
                        <w:textAlignment w:val="baseline"/>
                        <w:rPr>
                          <w:lang w:val="en-US"/>
                        </w:rPr>
                      </w:pPr>
                    </w:p>
                  </w:txbxContent>
                </v:textbox>
                <w10:anchorlock/>
              </v:shape>
            </w:pict>
          </mc:Fallback>
        </mc:AlternateContent>
      </w:r>
    </w:p>
    <w:p w14:paraId="6DADB903" w14:textId="5A5839D0" w:rsidR="004A76E3" w:rsidRDefault="00AB5F31" w:rsidP="004A76E3">
      <w:pPr>
        <w:rPr>
          <w:lang w:eastAsia="zh-CN"/>
        </w:rPr>
      </w:pPr>
      <w:r>
        <w:rPr>
          <w:lang w:eastAsia="zh-CN"/>
        </w:rPr>
        <w:t>Intra-band NC framework depends on frequency separation (or CABW) and assumes equal PSD among CCs. However, for multi chain architecture supporting CBM between different frequency groups, the frequency separation can be up to more than 10GHz. It is not practical to define numerous segment</w:t>
      </w:r>
      <w:r w:rsidR="00144FEC">
        <w:rPr>
          <w:lang w:eastAsia="zh-CN"/>
        </w:rPr>
        <w:t>s</w:t>
      </w:r>
      <w:r>
        <w:rPr>
          <w:lang w:eastAsia="zh-CN"/>
        </w:rPr>
        <w:t xml:space="preserve"> in terms of frequency separation to cover the case of CBM between different frequency groups.</w:t>
      </w:r>
    </w:p>
    <w:p w14:paraId="0217AF43" w14:textId="50BE64CC" w:rsidR="00AB5F31" w:rsidRDefault="00AB5F31" w:rsidP="00AB5F31">
      <w:pPr>
        <w:spacing w:after="120"/>
        <w:ind w:left="1418" w:hanging="1418"/>
        <w:rPr>
          <w:b/>
          <w:bCs/>
        </w:rPr>
      </w:pPr>
      <w:r>
        <w:rPr>
          <w:b/>
          <w:bCs/>
        </w:rPr>
        <w:t>Observation 2</w:t>
      </w:r>
      <w:r w:rsidRPr="00DF1B01">
        <w:rPr>
          <w:b/>
          <w:bCs/>
        </w:rPr>
        <w:t>:</w:t>
      </w:r>
      <w:r w:rsidRPr="00DF1B01">
        <w:rPr>
          <w:b/>
          <w:bCs/>
        </w:rPr>
        <w:tab/>
      </w:r>
      <w:r>
        <w:rPr>
          <w:b/>
          <w:bCs/>
        </w:rPr>
        <w:t>intra-band NC framework is not practical to be compatible with CBM between different frequency groups based on multi chain architecture.</w:t>
      </w:r>
    </w:p>
    <w:p w14:paraId="7B3B87DB" w14:textId="4A4BD41D" w:rsidR="00F277C8" w:rsidRDefault="00F277C8" w:rsidP="001F7D2F">
      <w:pPr>
        <w:rPr>
          <w:lang w:eastAsia="zh-CN"/>
        </w:rPr>
      </w:pPr>
      <w:r>
        <w:rPr>
          <w:lang w:eastAsia="zh-CN"/>
        </w:rPr>
        <w:t>Apparently, inter-</w:t>
      </w:r>
      <w:r w:rsidR="00EE2F13">
        <w:rPr>
          <w:lang w:eastAsia="zh-CN"/>
        </w:rPr>
        <w:t xml:space="preserve">band </w:t>
      </w:r>
      <w:r>
        <w:rPr>
          <w:lang w:eastAsia="zh-CN"/>
        </w:rPr>
        <w:t xml:space="preserve">CA framework is more compatible. </w:t>
      </w:r>
      <w:r w:rsidR="00652B3E">
        <w:rPr>
          <w:lang w:eastAsia="zh-CN"/>
        </w:rPr>
        <w:t xml:space="preserve">The EIS requirements are defined per-band with </w:t>
      </w:r>
      <w:r w:rsidR="00652B3E" w:rsidRPr="00652B3E">
        <w:rPr>
          <w:lang w:eastAsia="zh-CN"/>
        </w:rPr>
        <w:t>∆RIB</w:t>
      </w:r>
      <w:r w:rsidR="00652B3E">
        <w:rPr>
          <w:lang w:eastAsia="zh-CN"/>
        </w:rPr>
        <w:t xml:space="preserve"> relaxation per band combination. Except PSD condition, this framework is applicable for both same frequency group and different frequency group, for both single chain and multi chain. </w:t>
      </w:r>
      <w:r w:rsidR="00E5300E">
        <w:rPr>
          <w:lang w:eastAsia="zh-CN"/>
        </w:rPr>
        <w:t>To be compatible with single chain architecture, only PSD condition need to be taken care of, because equal PSD or low PSD difference is required.</w:t>
      </w:r>
    </w:p>
    <w:p w14:paraId="0BA831E4" w14:textId="1736CDE8" w:rsidR="005B41A2" w:rsidRDefault="005B41A2" w:rsidP="005B41A2">
      <w:pPr>
        <w:spacing w:after="120"/>
        <w:ind w:left="1418" w:hanging="1418"/>
        <w:rPr>
          <w:b/>
          <w:bCs/>
        </w:rPr>
      </w:pPr>
      <w:r>
        <w:rPr>
          <w:b/>
          <w:bCs/>
        </w:rPr>
        <w:lastRenderedPageBreak/>
        <w:t xml:space="preserve">Proposal </w:t>
      </w:r>
      <w:r w:rsidR="00300E4B">
        <w:rPr>
          <w:b/>
          <w:bCs/>
        </w:rPr>
        <w:t>2</w:t>
      </w:r>
      <w:r w:rsidRPr="00DF1B01">
        <w:rPr>
          <w:b/>
          <w:bCs/>
        </w:rPr>
        <w:t>:</w:t>
      </w:r>
      <w:r w:rsidRPr="00DF1B01">
        <w:rPr>
          <w:b/>
          <w:bCs/>
        </w:rPr>
        <w:tab/>
      </w:r>
      <w:r>
        <w:rPr>
          <w:b/>
          <w:bCs/>
          <w:lang w:eastAsia="zh-CN"/>
        </w:rPr>
        <w:t>for CBM requirements</w:t>
      </w:r>
      <w:r w:rsidR="00300E4B">
        <w:rPr>
          <w:b/>
          <w:bCs/>
          <w:lang w:eastAsia="zh-CN"/>
        </w:rPr>
        <w:t xml:space="preserve"> on REFSENS and EIS spherical coverage</w:t>
      </w:r>
      <w:r>
        <w:rPr>
          <w:b/>
          <w:bCs/>
          <w:lang w:eastAsia="zh-CN"/>
        </w:rPr>
        <w:t>, adopt inter-band CA framework</w:t>
      </w:r>
      <w:r w:rsidR="00300E4B">
        <w:rPr>
          <w:b/>
          <w:bCs/>
          <w:lang w:eastAsia="zh-CN"/>
        </w:rPr>
        <w:t xml:space="preserve"> (</w:t>
      </w:r>
      <w:r w:rsidR="00300E4B" w:rsidRPr="00300E4B">
        <w:rPr>
          <w:b/>
          <w:bCs/>
          <w:lang w:eastAsia="zh-CN"/>
        </w:rPr>
        <w:t>∆RIB)</w:t>
      </w:r>
      <w:r>
        <w:rPr>
          <w:b/>
          <w:bCs/>
          <w:lang w:eastAsia="zh-CN"/>
        </w:rPr>
        <w:t xml:space="preserve"> as much as possible except </w:t>
      </w:r>
      <w:r w:rsidR="00434EC9">
        <w:rPr>
          <w:b/>
          <w:bCs/>
          <w:lang w:eastAsia="zh-CN"/>
        </w:rPr>
        <w:t>PSD condition</w:t>
      </w:r>
      <w:r>
        <w:rPr>
          <w:b/>
          <w:bCs/>
        </w:rPr>
        <w:t>.</w:t>
      </w:r>
    </w:p>
    <w:p w14:paraId="02F33D43" w14:textId="7E64CBFC" w:rsidR="004978EF" w:rsidRDefault="00434EC9" w:rsidP="001F7D2F">
      <w:pPr>
        <w:rPr>
          <w:lang w:eastAsia="zh-CN"/>
        </w:rPr>
      </w:pPr>
      <w:r>
        <w:rPr>
          <w:lang w:eastAsia="zh-CN"/>
        </w:rPr>
        <w:t>There is consensus that inter-band CA based on CBM could not afford high PSD difference, which is different from IBM where DL power of non-tested band is configured the same power as EIS spherical coverage requirement. In previous contribution, normalized equal PSD (</w:t>
      </w:r>
      <w:r w:rsidRPr="00434EC9">
        <w:rPr>
          <w:lang w:eastAsia="zh-CN"/>
        </w:rPr>
        <w:t>CC1 and CC2 achieve sensitivity status simultaneously</w:t>
      </w:r>
      <w:r>
        <w:rPr>
          <w:lang w:eastAsia="zh-CN"/>
        </w:rPr>
        <w:t>) was proposed which means the target throughput is 95%</w:t>
      </w:r>
      <w:r w:rsidR="00044089">
        <w:rPr>
          <w:lang w:eastAsia="zh-CN"/>
        </w:rPr>
        <w:t xml:space="preserve"> [1, </w:t>
      </w:r>
      <w:r w:rsidR="00044089" w:rsidRPr="00044089">
        <w:rPr>
          <w:lang w:eastAsia="zh-CN"/>
        </w:rPr>
        <w:t>R4-2109540</w:t>
      </w:r>
      <w:r w:rsidR="00044089">
        <w:rPr>
          <w:lang w:eastAsia="zh-CN"/>
        </w:rPr>
        <w:t>]</w:t>
      </w:r>
      <w:r>
        <w:rPr>
          <w:lang w:eastAsia="zh-CN"/>
        </w:rPr>
        <w:t>.</w:t>
      </w:r>
      <w:r w:rsidR="004978EF">
        <w:rPr>
          <w:lang w:eastAsia="zh-CN"/>
        </w:rPr>
        <w:t xml:space="preserve"> There is another proposal that minimized PSD difference should be achieved by adjusting PSD of CC2 to m</w:t>
      </w:r>
      <w:bookmarkStart w:id="1" w:name="_GoBack"/>
      <w:bookmarkEnd w:id="1"/>
      <w:r w:rsidR="004978EF">
        <w:rPr>
          <w:lang w:eastAsia="zh-CN"/>
        </w:rPr>
        <w:t>aintain its throughput just above 100%</w:t>
      </w:r>
      <w:r w:rsidR="00044089">
        <w:rPr>
          <w:lang w:eastAsia="zh-CN"/>
        </w:rPr>
        <w:t xml:space="preserve"> [2, R4-2108812]</w:t>
      </w:r>
      <w:r w:rsidR="004978EF">
        <w:rPr>
          <w:lang w:eastAsia="zh-CN"/>
        </w:rPr>
        <w:t>.</w:t>
      </w:r>
    </w:p>
    <w:p w14:paraId="0CEA1805" w14:textId="474FB7E7" w:rsidR="005B41A2" w:rsidRDefault="004978EF" w:rsidP="001F7D2F">
      <w:pPr>
        <w:rPr>
          <w:lang w:eastAsia="zh-CN"/>
        </w:rPr>
      </w:pPr>
      <w:r>
        <w:rPr>
          <w:lang w:eastAsia="zh-CN"/>
        </w:rPr>
        <w:t>Compare above PSD conditions (95%TP vs 100%TP), the delta value on PSD difference is tiny even could be ignored.</w:t>
      </w:r>
      <w:r w:rsidR="00434EC9">
        <w:rPr>
          <w:lang w:eastAsia="zh-CN"/>
        </w:rPr>
        <w:t xml:space="preserve"> </w:t>
      </w:r>
      <w:r>
        <w:rPr>
          <w:lang w:eastAsia="zh-CN"/>
        </w:rPr>
        <w:t>On the other hand, normalized equal PSD</w:t>
      </w:r>
      <w:r w:rsidR="00551B53">
        <w:rPr>
          <w:lang w:eastAsia="zh-CN"/>
        </w:rPr>
        <w:t xml:space="preserve"> (95%TP</w:t>
      </w:r>
      <w:r w:rsidR="00976664">
        <w:rPr>
          <w:lang w:eastAsia="zh-CN"/>
        </w:rPr>
        <w:t xml:space="preserve"> ------ </w:t>
      </w:r>
      <w:r w:rsidR="00976664" w:rsidRPr="00434EC9">
        <w:rPr>
          <w:lang w:eastAsia="zh-CN"/>
        </w:rPr>
        <w:t>CC1 and CC2 achieve sensitivity status simultaneously</w:t>
      </w:r>
      <w:r w:rsidR="00551B53">
        <w:rPr>
          <w:lang w:eastAsia="zh-CN"/>
        </w:rPr>
        <w:t>)</w:t>
      </w:r>
      <w:r>
        <w:rPr>
          <w:lang w:eastAsia="zh-CN"/>
        </w:rPr>
        <w:t xml:space="preserve"> has addition</w:t>
      </w:r>
      <w:r w:rsidR="00551B53">
        <w:rPr>
          <w:lang w:eastAsia="zh-CN"/>
        </w:rPr>
        <w:t>al</w:t>
      </w:r>
      <w:r>
        <w:rPr>
          <w:lang w:eastAsia="zh-CN"/>
        </w:rPr>
        <w:t xml:space="preserve"> benefit that EIS of both CCs could be measured simultaneously.</w:t>
      </w:r>
    </w:p>
    <w:p w14:paraId="2F7FC847" w14:textId="27C1C189" w:rsidR="00434EC9" w:rsidRDefault="002C5BA2" w:rsidP="001F7D2F">
      <w:pPr>
        <w:rPr>
          <w:lang w:eastAsia="zh-CN"/>
        </w:rPr>
      </w:pPr>
      <w:r>
        <w:rPr>
          <w:rFonts w:hint="eastAsia"/>
          <w:lang w:eastAsia="zh-CN"/>
        </w:rPr>
        <w:t>I</w:t>
      </w:r>
      <w:r>
        <w:rPr>
          <w:lang w:eastAsia="zh-CN"/>
        </w:rPr>
        <w:t xml:space="preserve">n previous discussion on CBM test, test time is one of the great concerns considering many permutations of beam management reference signal (BMRS) location. </w:t>
      </w:r>
      <w:r w:rsidR="007B3347">
        <w:rPr>
          <w:lang w:eastAsia="zh-CN"/>
        </w:rPr>
        <w:t xml:space="preserve">If </w:t>
      </w:r>
      <w:r w:rsidR="00924F21">
        <w:rPr>
          <w:lang w:eastAsia="zh-CN"/>
        </w:rPr>
        <w:t xml:space="preserve">further </w:t>
      </w:r>
      <w:r w:rsidR="007B3347">
        <w:rPr>
          <w:lang w:eastAsia="zh-CN"/>
        </w:rPr>
        <w:t xml:space="preserve">considering </w:t>
      </w:r>
      <w:r w:rsidR="00924F21">
        <w:rPr>
          <w:lang w:eastAsia="zh-CN"/>
        </w:rPr>
        <w:t xml:space="preserve">different BMRS configuration (SSB+CSI-RS, SSB only, CSI-RS only), the test matrix will be further complicated and test time will be a problem though test applicability rule could be </w:t>
      </w:r>
      <w:r w:rsidR="0008572D">
        <w:rPr>
          <w:lang w:eastAsia="zh-CN"/>
        </w:rPr>
        <w:t>developed</w:t>
      </w:r>
      <w:r w:rsidR="00924F21">
        <w:rPr>
          <w:lang w:eastAsia="zh-CN"/>
        </w:rPr>
        <w:t>.</w:t>
      </w:r>
    </w:p>
    <w:tbl>
      <w:tblPr>
        <w:tblW w:w="5680" w:type="dxa"/>
        <w:jc w:val="center"/>
        <w:tblCellMar>
          <w:left w:w="0" w:type="dxa"/>
          <w:right w:w="0" w:type="dxa"/>
        </w:tblCellMar>
        <w:tblLook w:val="06A0" w:firstRow="1" w:lastRow="0" w:firstColumn="1" w:lastColumn="0" w:noHBand="1" w:noVBand="1"/>
      </w:tblPr>
      <w:tblGrid>
        <w:gridCol w:w="1420"/>
        <w:gridCol w:w="1420"/>
        <w:gridCol w:w="1420"/>
        <w:gridCol w:w="1420"/>
      </w:tblGrid>
      <w:tr w:rsidR="007B3347" w:rsidRPr="007B3347" w14:paraId="60215D0B" w14:textId="77777777" w:rsidTr="007B3347">
        <w:trPr>
          <w:trHeight w:val="604"/>
          <w:jc w:val="center"/>
        </w:trPr>
        <w:tc>
          <w:tcPr>
            <w:tcW w:w="284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33B06" w14:textId="77777777" w:rsidR="007B3347" w:rsidRPr="007B3347" w:rsidRDefault="007B3347" w:rsidP="007B3347">
            <w:pPr>
              <w:spacing w:after="0"/>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CBM requirements applicability for a UE supporting Band A + Band B CA with CBM</w:t>
            </w: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4C45DF" w14:textId="77777777" w:rsidR="007B3347" w:rsidRPr="007B3347" w:rsidRDefault="007B3347" w:rsidP="007B3347">
            <w:pPr>
              <w:spacing w:after="0"/>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BMRS Location</w:t>
            </w:r>
          </w:p>
        </w:tc>
      </w:tr>
      <w:tr w:rsidR="007B3347" w:rsidRPr="007B3347" w14:paraId="19A9BEF9" w14:textId="77777777" w:rsidTr="007B3347">
        <w:trPr>
          <w:trHeight w:val="203"/>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7AFB5173" w14:textId="77777777" w:rsidR="007B3347" w:rsidRPr="007B3347" w:rsidRDefault="007B3347" w:rsidP="007B3347">
            <w:pPr>
              <w:spacing w:after="0"/>
              <w:rPr>
                <w:rFonts w:ascii="Arial" w:eastAsia="宋体" w:hAnsi="Arial" w:cs="Arial"/>
                <w:sz w:val="24"/>
                <w:szCs w:val="36"/>
                <w:lang w:val="en-US" w:eastAsia="zh-CN"/>
              </w:rPr>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709C8B"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In band ‘A’</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324C65"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in band ‘B’</w:t>
            </w:r>
          </w:p>
        </w:tc>
      </w:tr>
      <w:tr w:rsidR="007B3347" w:rsidRPr="007B3347" w14:paraId="74BE1DE9" w14:textId="77777777" w:rsidTr="007B3347">
        <w:trPr>
          <w:trHeight w:val="543"/>
          <w:jc w:val="center"/>
        </w:trPr>
        <w:tc>
          <w:tcPr>
            <w:tcW w:w="14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extDirection w:val="btLr"/>
            <w:vAlign w:val="center"/>
            <w:hideMark/>
          </w:tcPr>
          <w:p w14:paraId="201008BC"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Tested Band</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2BE991"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 xml:space="preserve"> ‘A’</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AC2E47"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Yes</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782206"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Yes</w:t>
            </w:r>
          </w:p>
        </w:tc>
      </w:tr>
      <w:tr w:rsidR="007B3347" w:rsidRPr="007B3347" w14:paraId="3C39EF40" w14:textId="77777777" w:rsidTr="007B3347">
        <w:trPr>
          <w:trHeight w:val="41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8E7CC4" w14:textId="77777777" w:rsidR="007B3347" w:rsidRPr="007B3347" w:rsidRDefault="007B3347" w:rsidP="007B3347">
            <w:pPr>
              <w:spacing w:after="0"/>
              <w:rPr>
                <w:rFonts w:ascii="Arial" w:eastAsia="宋体" w:hAnsi="Arial" w:cs="Arial"/>
                <w:sz w:val="24"/>
                <w:szCs w:val="36"/>
                <w:lang w:val="en-US" w:eastAsia="zh-CN"/>
              </w:rPr>
            </w:pP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552E44"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‘B’</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DCAFFB"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Yes</w:t>
            </w:r>
          </w:p>
        </w:tc>
        <w:tc>
          <w:tcPr>
            <w:tcW w:w="1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5822BF" w14:textId="77777777" w:rsidR="007B3347" w:rsidRPr="007B3347" w:rsidRDefault="007B3347" w:rsidP="007B3347">
            <w:pPr>
              <w:spacing w:after="0"/>
              <w:jc w:val="center"/>
              <w:rPr>
                <w:rFonts w:ascii="Arial" w:eastAsia="宋体" w:hAnsi="Arial" w:cs="Arial"/>
                <w:sz w:val="24"/>
                <w:szCs w:val="36"/>
                <w:lang w:val="en-US" w:eastAsia="zh-CN"/>
              </w:rPr>
            </w:pPr>
            <w:r w:rsidRPr="007B3347">
              <w:rPr>
                <w:rFonts w:ascii="Calibri" w:eastAsia="宋体" w:hAnsi="Calibri" w:cs="Calibri"/>
                <w:color w:val="000000"/>
                <w:kern w:val="24"/>
                <w:sz w:val="24"/>
                <w:szCs w:val="36"/>
                <w:lang w:val="en-US" w:eastAsia="zh-CN"/>
              </w:rPr>
              <w:t>Yes</w:t>
            </w:r>
          </w:p>
        </w:tc>
      </w:tr>
      <w:tr w:rsidR="007B3347" w:rsidRPr="007B3347" w14:paraId="2551EA86" w14:textId="77777777" w:rsidTr="007B3347">
        <w:trPr>
          <w:trHeight w:val="401"/>
          <w:jc w:val="center"/>
        </w:trPr>
        <w:tc>
          <w:tcPr>
            <w:tcW w:w="568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9C3961" w14:textId="77777777" w:rsidR="007B3347" w:rsidRPr="007B3347" w:rsidRDefault="007B3347" w:rsidP="007B3347">
            <w:pPr>
              <w:spacing w:after="0"/>
              <w:rPr>
                <w:rFonts w:ascii="Arial" w:eastAsia="宋体" w:hAnsi="Arial" w:cs="Arial"/>
                <w:sz w:val="24"/>
                <w:szCs w:val="36"/>
                <w:lang w:val="en-US" w:eastAsia="zh-CN"/>
              </w:rPr>
            </w:pPr>
            <w:r w:rsidRPr="007B3347">
              <w:rPr>
                <w:rFonts w:ascii="Calibri" w:eastAsia="宋体" w:hAnsi="Calibri" w:cs="Calibri"/>
                <w:kern w:val="24"/>
                <w:sz w:val="24"/>
                <w:szCs w:val="36"/>
                <w:lang w:val="en-US" w:eastAsia="zh-CN"/>
              </w:rPr>
              <w:t xml:space="preserve">Note: </w:t>
            </w:r>
            <w:r w:rsidRPr="007B3347">
              <w:rPr>
                <w:rFonts w:ascii="Calibri" w:eastAsia="宋体" w:hAnsi="Calibri" w:cs="Calibri"/>
                <w:kern w:val="24"/>
                <w:sz w:val="24"/>
                <w:szCs w:val="36"/>
                <w:lang w:eastAsia="zh-CN"/>
              </w:rPr>
              <w:t xml:space="preserve">BMRS is provided in a CC with a configured UL BWP in one band </w:t>
            </w:r>
            <w:r w:rsidRPr="007B3347">
              <w:rPr>
                <w:rFonts w:ascii="Calibri" w:eastAsia="宋体" w:hAnsi="Calibri" w:cs="Calibri"/>
                <w:kern w:val="24"/>
                <w:sz w:val="24"/>
                <w:szCs w:val="36"/>
                <w:lang w:val="en-US" w:eastAsia="zh-CN"/>
              </w:rPr>
              <w:t>between band A and Band B</w:t>
            </w:r>
          </w:p>
        </w:tc>
      </w:tr>
    </w:tbl>
    <w:p w14:paraId="5433215C" w14:textId="77777777" w:rsidR="00434EC9" w:rsidRPr="007B3347" w:rsidRDefault="00434EC9" w:rsidP="001F7D2F">
      <w:pPr>
        <w:rPr>
          <w:lang w:val="en-US" w:eastAsia="zh-CN"/>
        </w:rPr>
      </w:pPr>
    </w:p>
    <w:p w14:paraId="4893B0E5" w14:textId="3F0F6EE8" w:rsidR="00434EC9" w:rsidRDefault="00924F21" w:rsidP="001F7D2F">
      <w:pPr>
        <w:rPr>
          <w:lang w:eastAsia="zh-CN"/>
        </w:rPr>
      </w:pPr>
      <w:r>
        <w:rPr>
          <w:rFonts w:hint="eastAsia"/>
          <w:lang w:eastAsia="zh-CN"/>
        </w:rPr>
        <w:t>A</w:t>
      </w:r>
      <w:r>
        <w:rPr>
          <w:lang w:eastAsia="zh-CN"/>
        </w:rPr>
        <w:t>s to PSD condition, on one hand low PSD difference is needed to accommodate single chain architecture, on the other hand saving CBM test time is demanded, so it is strongly suggested to adopt normalized equal PSD (</w:t>
      </w:r>
      <w:r w:rsidRPr="00434EC9">
        <w:rPr>
          <w:lang w:eastAsia="zh-CN"/>
        </w:rPr>
        <w:t>CC1 and CC2 achieve sensitivity status simultaneously</w:t>
      </w:r>
      <w:r>
        <w:rPr>
          <w:lang w:eastAsia="zh-CN"/>
        </w:rPr>
        <w:t xml:space="preserve">) for CBM </w:t>
      </w:r>
      <w:r w:rsidR="00781E67">
        <w:rPr>
          <w:rFonts w:hint="eastAsia"/>
          <w:lang w:eastAsia="zh-CN"/>
        </w:rPr>
        <w:t>EIS</w:t>
      </w:r>
      <w:r w:rsidR="00781E67">
        <w:rPr>
          <w:lang w:eastAsia="zh-CN"/>
        </w:rPr>
        <w:t xml:space="preserve"> </w:t>
      </w:r>
      <w:r>
        <w:rPr>
          <w:lang w:eastAsia="zh-CN"/>
        </w:rPr>
        <w:t>requirements.</w:t>
      </w:r>
    </w:p>
    <w:p w14:paraId="3D6BB4ED" w14:textId="6B1C7440" w:rsidR="00924F21" w:rsidRDefault="00924F21" w:rsidP="00924F21">
      <w:pPr>
        <w:spacing w:after="120"/>
        <w:ind w:left="1418" w:hanging="1418"/>
        <w:rPr>
          <w:b/>
          <w:bCs/>
        </w:rPr>
      </w:pPr>
      <w:r>
        <w:rPr>
          <w:b/>
          <w:bCs/>
        </w:rPr>
        <w:t>Proposal 3</w:t>
      </w:r>
      <w:r w:rsidRPr="00DF1B01">
        <w:rPr>
          <w:b/>
          <w:bCs/>
        </w:rPr>
        <w:t>:</w:t>
      </w:r>
      <w:r w:rsidRPr="00DF1B01">
        <w:rPr>
          <w:b/>
          <w:bCs/>
        </w:rPr>
        <w:tab/>
      </w:r>
      <w:r>
        <w:rPr>
          <w:b/>
          <w:bCs/>
          <w:lang w:eastAsia="zh-CN"/>
        </w:rPr>
        <w:t xml:space="preserve">for CBM requirements on REFSENS and EIS spherical coverage, </w:t>
      </w:r>
      <w:r w:rsidR="0008572D">
        <w:rPr>
          <w:b/>
          <w:bCs/>
          <w:lang w:eastAsia="zh-CN"/>
        </w:rPr>
        <w:t xml:space="preserve">adopt </w:t>
      </w:r>
      <w:r w:rsidRPr="00924F21">
        <w:rPr>
          <w:b/>
          <w:bCs/>
          <w:lang w:eastAsia="zh-CN"/>
        </w:rPr>
        <w:t>normalized equal PSD (CC1 and CC2 achieve sensitivity status simultaneously)</w:t>
      </w:r>
      <w:r>
        <w:rPr>
          <w:b/>
          <w:bCs/>
        </w:rPr>
        <w:t>.</w:t>
      </w:r>
    </w:p>
    <w:p w14:paraId="1533DC43" w14:textId="091AA82D" w:rsidR="002C2A2D" w:rsidRDefault="00781E67" w:rsidP="002C2A2D">
      <w:pPr>
        <w:rPr>
          <w:rFonts w:ascii="Calibri" w:hAnsi="Calibri" w:cs="Calibri"/>
          <w:color w:val="1F497D"/>
          <w:sz w:val="21"/>
          <w:szCs w:val="21"/>
          <w:lang w:eastAsia="zh-CN"/>
        </w:rPr>
      </w:pPr>
      <w:r>
        <w:rPr>
          <w:lang w:eastAsia="zh-CN"/>
        </w:rPr>
        <w:t>In previous meetings, companies have identified that current beam management type for inter-band CA is not applicable for UE supporting both IBM and CBM. The UE architecture discussion up to now</w:t>
      </w:r>
      <w:r w:rsidR="00F23B6D">
        <w:rPr>
          <w:lang w:eastAsia="zh-CN"/>
        </w:rPr>
        <w:t xml:space="preserve">, especially the RAN4 agreement on multi chain CBM architecture, </w:t>
      </w:r>
      <w:r>
        <w:rPr>
          <w:lang w:eastAsia="zh-CN"/>
        </w:rPr>
        <w:t>indicates that UE with multi chain is possible to support both IBM and CBM.</w:t>
      </w:r>
      <w:r w:rsidR="00F23B6D">
        <w:rPr>
          <w:lang w:eastAsia="zh-CN"/>
        </w:rPr>
        <w:t xml:space="preserve"> However, i</w:t>
      </w:r>
      <w:r w:rsidR="002C2A2D">
        <w:rPr>
          <w:lang w:eastAsia="zh-CN"/>
        </w:rPr>
        <w:t>n TS 38.331, the beam management type UE capability is enumerated values which means a UE can support either IBM or CBM.</w:t>
      </w:r>
    </w:p>
    <w:p w14:paraId="20517F3A" w14:textId="77777777" w:rsidR="00243A92" w:rsidRPr="00DE5341" w:rsidRDefault="00243A92" w:rsidP="00243A92">
      <w:pPr>
        <w:pStyle w:val="PL"/>
      </w:pPr>
      <w:r w:rsidRPr="00DE5341">
        <w:t xml:space="preserve">CA-ParametersNR-v1630 ::= </w:t>
      </w:r>
      <w:r w:rsidRPr="00DE5341">
        <w:rPr>
          <w:color w:val="993366"/>
        </w:rPr>
        <w:t>SEQUENCE</w:t>
      </w:r>
      <w:r w:rsidRPr="00DE5341">
        <w:t xml:space="preserve"> {</w:t>
      </w:r>
    </w:p>
    <w:p w14:paraId="718A952E" w14:textId="77777777" w:rsidR="00243A92" w:rsidRPr="00DE5341" w:rsidRDefault="00243A92" w:rsidP="00243A92">
      <w:pPr>
        <w:pStyle w:val="PL"/>
        <w:rPr>
          <w:color w:val="808080"/>
        </w:rPr>
      </w:pPr>
      <w:r w:rsidRPr="00DE5341">
        <w:t xml:space="preserve">    </w:t>
      </w:r>
      <w:r w:rsidRPr="00DE5341">
        <w:rPr>
          <w:color w:val="808080"/>
        </w:rPr>
        <w:t>-- R1 22-5b: Simultaneous transmission of SRS for antenna switching and SRS for CB/NCB /BM for inter-band UL CA</w:t>
      </w:r>
    </w:p>
    <w:p w14:paraId="6C89FFFE" w14:textId="77777777" w:rsidR="00243A92" w:rsidRPr="00DE5341" w:rsidRDefault="00243A92" w:rsidP="00243A92">
      <w:pPr>
        <w:pStyle w:val="PL"/>
        <w:rPr>
          <w:color w:val="808080"/>
        </w:rPr>
      </w:pPr>
      <w:r w:rsidRPr="00DE5341">
        <w:t xml:space="preserve">    </w:t>
      </w:r>
      <w:r w:rsidRPr="00DE5341">
        <w:rPr>
          <w:color w:val="808080"/>
        </w:rPr>
        <w:t>-- R1 22-5d: Simultaneous transmission of SRS for antenna switching for inter-band UL CA</w:t>
      </w:r>
      <w:r w:rsidRPr="00DE5341">
        <w:rPr>
          <w:color w:val="808080"/>
        </w:rPr>
        <w:tab/>
      </w:r>
    </w:p>
    <w:p w14:paraId="052E9DE6" w14:textId="77777777" w:rsidR="00243A92" w:rsidRPr="00DE5341" w:rsidRDefault="00243A92" w:rsidP="00243A92">
      <w:pPr>
        <w:pStyle w:val="PL"/>
      </w:pPr>
      <w:r w:rsidRPr="00DE5341">
        <w:t xml:space="preserve">    simulTX-SRS-AntSwitchingInterBandUL-CA-r16        SimulSRS-ForAntennaSwitching-r16            </w:t>
      </w:r>
      <w:r w:rsidRPr="00DE5341">
        <w:rPr>
          <w:color w:val="993366"/>
        </w:rPr>
        <w:t>OPTIONAL</w:t>
      </w:r>
      <w:r w:rsidRPr="00DE5341">
        <w:t>,</w:t>
      </w:r>
    </w:p>
    <w:p w14:paraId="686C4650" w14:textId="77777777" w:rsidR="00243A92" w:rsidRPr="00DE5341" w:rsidRDefault="00243A92" w:rsidP="00243A92">
      <w:pPr>
        <w:pStyle w:val="PL"/>
        <w:rPr>
          <w:color w:val="808080"/>
        </w:rPr>
      </w:pPr>
      <w:r w:rsidRPr="00DE5341">
        <w:t xml:space="preserve">    </w:t>
      </w:r>
      <w:r w:rsidRPr="00DE5341">
        <w:rPr>
          <w:color w:val="808080"/>
        </w:rPr>
        <w:t>-- R4 8-5: supported beam management type for inter-band CA</w:t>
      </w:r>
      <w:r w:rsidRPr="00DE5341">
        <w:rPr>
          <w:color w:val="808080"/>
        </w:rPr>
        <w:tab/>
      </w:r>
    </w:p>
    <w:p w14:paraId="1CD24906" w14:textId="77777777" w:rsidR="00243A92" w:rsidRPr="00DE5341" w:rsidRDefault="00243A92" w:rsidP="00243A92">
      <w:pPr>
        <w:pStyle w:val="PL"/>
      </w:pPr>
      <w:r w:rsidRPr="00DE5341">
        <w:t xml:space="preserve">    </w:t>
      </w:r>
      <w:r w:rsidRPr="00243A92">
        <w:rPr>
          <w:highlight w:val="yellow"/>
        </w:rPr>
        <w:t xml:space="preserve">beamManagementType-r16                            </w:t>
      </w:r>
      <w:r w:rsidRPr="00243A92">
        <w:rPr>
          <w:color w:val="993366"/>
          <w:highlight w:val="yellow"/>
        </w:rPr>
        <w:t>ENUMERATED</w:t>
      </w:r>
      <w:r w:rsidRPr="00243A92">
        <w:rPr>
          <w:highlight w:val="yellow"/>
        </w:rPr>
        <w:t xml:space="preserve"> {ibm, cbm}</w:t>
      </w:r>
      <w:r w:rsidRPr="00DE5341">
        <w:t xml:space="preserve">                       </w:t>
      </w:r>
      <w:r w:rsidRPr="00DE5341">
        <w:rPr>
          <w:color w:val="993366"/>
        </w:rPr>
        <w:t>OPTIONAL</w:t>
      </w:r>
      <w:r w:rsidRPr="00DE5341">
        <w:t>,</w:t>
      </w:r>
    </w:p>
    <w:p w14:paraId="4A483C7A" w14:textId="77777777" w:rsidR="00243A92" w:rsidRPr="00DE5341" w:rsidRDefault="00243A92" w:rsidP="00243A92">
      <w:pPr>
        <w:pStyle w:val="PL"/>
        <w:rPr>
          <w:color w:val="808080"/>
        </w:rPr>
      </w:pPr>
      <w:r w:rsidRPr="00DE5341">
        <w:t xml:space="preserve">    </w:t>
      </w:r>
      <w:r w:rsidRPr="00DE5341">
        <w:rPr>
          <w:color w:val="808080"/>
        </w:rPr>
        <w:t>-- R4 7-3a: UL frequency separation class with aggregate BW and Gap BW</w:t>
      </w:r>
    </w:p>
    <w:p w14:paraId="5044F13B" w14:textId="77777777" w:rsidR="00243A92" w:rsidRPr="00DE5341" w:rsidRDefault="00243A92" w:rsidP="00243A92">
      <w:pPr>
        <w:pStyle w:val="PL"/>
      </w:pPr>
      <w:r w:rsidRPr="00DE5341">
        <w:t xml:space="preserve">    intraBandFreqSeparationUL-AggBW-GapBW-r16         </w:t>
      </w:r>
      <w:r w:rsidRPr="00DE5341">
        <w:rPr>
          <w:color w:val="993366"/>
        </w:rPr>
        <w:t>ENUMERATED</w:t>
      </w:r>
      <w:r w:rsidRPr="00DE5341">
        <w:t xml:space="preserve"> {classI, classII, classIII}      </w:t>
      </w:r>
      <w:r w:rsidRPr="00DE5341">
        <w:rPr>
          <w:color w:val="993366"/>
        </w:rPr>
        <w:t>OPTIONAL</w:t>
      </w:r>
      <w:r w:rsidRPr="00DE5341">
        <w:t>,</w:t>
      </w:r>
    </w:p>
    <w:p w14:paraId="7FE74743" w14:textId="77777777" w:rsidR="00243A92" w:rsidRPr="00DE5341" w:rsidRDefault="00243A92" w:rsidP="00243A92">
      <w:pPr>
        <w:pStyle w:val="PL"/>
        <w:rPr>
          <w:color w:val="808080"/>
        </w:rPr>
      </w:pPr>
      <w:r w:rsidRPr="00DE5341">
        <w:t xml:space="preserve">    </w:t>
      </w:r>
      <w:r w:rsidRPr="00DE5341">
        <w:rPr>
          <w:color w:val="808080"/>
        </w:rPr>
        <w:t>-- RAN 89: Case B in case of Inter-band CA with non-aligned frame boundaries</w:t>
      </w:r>
    </w:p>
    <w:p w14:paraId="66A5C595" w14:textId="77777777" w:rsidR="00243A92" w:rsidRPr="00DE5341" w:rsidRDefault="00243A92" w:rsidP="00243A92">
      <w:pPr>
        <w:pStyle w:val="PL"/>
      </w:pPr>
      <w:r w:rsidRPr="00DE5341">
        <w:t xml:space="preserve">    interCA-NonAlignedFrame-B-r16                     </w:t>
      </w:r>
      <w:r w:rsidRPr="00DE5341">
        <w:rPr>
          <w:color w:val="993366"/>
        </w:rPr>
        <w:t>ENUMERATED</w:t>
      </w:r>
      <w:r w:rsidRPr="00DE5341">
        <w:t xml:space="preserve"> {supported}                      </w:t>
      </w:r>
      <w:r w:rsidRPr="00DE5341">
        <w:rPr>
          <w:color w:val="993366"/>
        </w:rPr>
        <w:t>OPTIONAL</w:t>
      </w:r>
    </w:p>
    <w:p w14:paraId="0099C2DE" w14:textId="77777777" w:rsidR="00243A92" w:rsidRPr="00DE5341" w:rsidRDefault="00243A92" w:rsidP="00243A92">
      <w:pPr>
        <w:pStyle w:val="PL"/>
      </w:pPr>
      <w:r w:rsidRPr="00DE5341">
        <w:t>}</w:t>
      </w:r>
    </w:p>
    <w:p w14:paraId="6746C070" w14:textId="77777777" w:rsidR="00243A92" w:rsidRDefault="00243A92" w:rsidP="002C2A2D">
      <w:pPr>
        <w:pStyle w:val="PL"/>
      </w:pPr>
    </w:p>
    <w:p w14:paraId="3EAD95C2" w14:textId="6FBC5443" w:rsidR="00BE3522" w:rsidRDefault="00F23B6D" w:rsidP="001F7D2F">
      <w:pPr>
        <w:rPr>
          <w:lang w:eastAsia="zh-CN"/>
        </w:rPr>
      </w:pPr>
      <w:r>
        <w:rPr>
          <w:lang w:eastAsia="zh-CN"/>
        </w:rPr>
        <w:t>Two options to enable UE capability of supporting both IBM and CBM have been discussed:</w:t>
      </w:r>
    </w:p>
    <w:p w14:paraId="55A519C5" w14:textId="6DEBE493" w:rsidR="005F7159" w:rsidRDefault="005F7159" w:rsidP="005F7159">
      <w:pPr>
        <w:pStyle w:val="af3"/>
        <w:numPr>
          <w:ilvl w:val="0"/>
          <w:numId w:val="38"/>
        </w:numPr>
        <w:ind w:firstLineChars="0"/>
        <w:rPr>
          <w:lang w:eastAsia="zh-CN"/>
        </w:rPr>
      </w:pPr>
      <w:r>
        <w:rPr>
          <w:lang w:eastAsia="zh-CN"/>
        </w:rPr>
        <w:t xml:space="preserve">Option 1: add new UE capability to beam management type, i.e.,  </w:t>
      </w:r>
      <w:r w:rsidRPr="005F7159">
        <w:rPr>
          <w:lang w:eastAsia="zh-CN"/>
        </w:rPr>
        <w:t>ENUMERATED {ibm, cbm</w:t>
      </w:r>
      <w:ins w:id="2" w:author="Samsung" w:date="2021-05-09T08:30:00Z">
        <w:r>
          <w:rPr>
            <w:lang w:eastAsia="zh-CN"/>
          </w:rPr>
          <w:t>, both</w:t>
        </w:r>
      </w:ins>
      <w:r w:rsidRPr="005F7159">
        <w:rPr>
          <w:lang w:eastAsia="zh-CN"/>
        </w:rPr>
        <w:t>}</w:t>
      </w:r>
    </w:p>
    <w:p w14:paraId="1530C7D3" w14:textId="08CB1D05" w:rsidR="002C2A2D" w:rsidRPr="005F7159" w:rsidRDefault="005F7159" w:rsidP="005F7159">
      <w:pPr>
        <w:pStyle w:val="af3"/>
        <w:numPr>
          <w:ilvl w:val="0"/>
          <w:numId w:val="38"/>
        </w:numPr>
        <w:ind w:firstLineChars="0"/>
        <w:rPr>
          <w:lang w:eastAsia="zh-CN"/>
        </w:rPr>
      </w:pPr>
      <w:r>
        <w:rPr>
          <w:lang w:eastAsia="zh-CN"/>
        </w:rPr>
        <w:lastRenderedPageBreak/>
        <w:t>Option 2: change the meaning of IBM, i.e., IBM UE implicitly supports CBM but CBM UE can not support IBM.</w:t>
      </w:r>
    </w:p>
    <w:p w14:paraId="6B9F4A0C" w14:textId="6E15F83D" w:rsidR="005F7159" w:rsidRDefault="00F23B6D" w:rsidP="00F23B6D">
      <w:pPr>
        <w:rPr>
          <w:lang w:eastAsia="zh-CN"/>
        </w:rPr>
      </w:pPr>
      <w:r>
        <w:rPr>
          <w:lang w:eastAsia="zh-CN"/>
        </w:rPr>
        <w:t>It was identified that Option 2 has</w:t>
      </w:r>
      <w:r w:rsidR="00144917">
        <w:rPr>
          <w:lang w:eastAsia="zh-CN"/>
        </w:rPr>
        <w:t xml:space="preserve"> Non-Backward Compatible issue </w:t>
      </w:r>
      <w:r>
        <w:rPr>
          <w:lang w:eastAsia="zh-CN"/>
        </w:rPr>
        <w:t>and only Option 1 is feasible</w:t>
      </w:r>
      <w:r w:rsidR="00144917">
        <w:rPr>
          <w:lang w:eastAsia="zh-CN"/>
        </w:rPr>
        <w:t>.</w:t>
      </w:r>
      <w:r>
        <w:rPr>
          <w:lang w:eastAsia="zh-CN"/>
        </w:rPr>
        <w:t xml:space="preserve"> Companies shows consensus on this point but expect to define CBM requirement firstly. Now 3GPP is entering the stage of </w:t>
      </w:r>
      <w:r w:rsidR="00436837">
        <w:rPr>
          <w:lang w:eastAsia="zh-CN"/>
        </w:rPr>
        <w:t>discussing</w:t>
      </w:r>
      <w:r>
        <w:rPr>
          <w:lang w:eastAsia="zh-CN"/>
        </w:rPr>
        <w:t xml:space="preserve"> Rel-18, it is better not to be too late to enable this UE capability </w:t>
      </w:r>
      <w:r w:rsidR="00322F45">
        <w:rPr>
          <w:lang w:eastAsia="zh-CN"/>
        </w:rPr>
        <w:t>in Rel-17.</w:t>
      </w:r>
    </w:p>
    <w:p w14:paraId="418DC3DA" w14:textId="47341B86" w:rsidR="00722839" w:rsidRDefault="00722839" w:rsidP="00722839">
      <w:pPr>
        <w:spacing w:after="120"/>
        <w:ind w:left="1418" w:hanging="1418"/>
        <w:rPr>
          <w:b/>
          <w:bCs/>
        </w:rPr>
      </w:pPr>
      <w:r>
        <w:rPr>
          <w:b/>
          <w:bCs/>
        </w:rPr>
        <w:t xml:space="preserve">Proposal </w:t>
      </w:r>
      <w:r w:rsidR="00513C94">
        <w:rPr>
          <w:b/>
          <w:bCs/>
        </w:rPr>
        <w:t>4</w:t>
      </w:r>
      <w:r w:rsidRPr="00DF1B01">
        <w:rPr>
          <w:b/>
          <w:bCs/>
        </w:rPr>
        <w:t>:</w:t>
      </w:r>
      <w:r w:rsidRPr="00DF1B01">
        <w:rPr>
          <w:b/>
          <w:bCs/>
        </w:rPr>
        <w:tab/>
      </w:r>
      <w:r w:rsidR="003A6F25">
        <w:rPr>
          <w:b/>
          <w:bCs/>
          <w:lang w:eastAsia="zh-CN"/>
        </w:rPr>
        <w:t>add new enumerated value to beam management type in Rel-17 so that a UE can support both IBM and CBM, i.e., ENUMERATED {ibm, cbm</w:t>
      </w:r>
      <w:ins w:id="3" w:author="Samsung" w:date="2021-05-09T08:33:00Z">
        <w:r w:rsidR="003A6F25">
          <w:rPr>
            <w:b/>
            <w:bCs/>
            <w:lang w:eastAsia="zh-CN"/>
          </w:rPr>
          <w:t xml:space="preserve">, </w:t>
        </w:r>
      </w:ins>
      <w:ins w:id="4" w:author="Samsung" w:date="2021-05-09T08:34:00Z">
        <w:r w:rsidR="003A6F25">
          <w:rPr>
            <w:b/>
            <w:bCs/>
            <w:lang w:eastAsia="zh-CN"/>
          </w:rPr>
          <w:t>both</w:t>
        </w:r>
      </w:ins>
      <w:r w:rsidR="003A6F25" w:rsidRPr="003A6F25">
        <w:rPr>
          <w:b/>
          <w:bCs/>
          <w:lang w:eastAsia="zh-CN"/>
        </w:rPr>
        <w:t>}</w:t>
      </w:r>
      <w:r>
        <w:rPr>
          <w:b/>
          <w:bCs/>
        </w:rPr>
        <w:t>.</w:t>
      </w:r>
    </w:p>
    <w:p w14:paraId="3764CAFA" w14:textId="761D5D35" w:rsidR="00235EE7" w:rsidRDefault="00235EE7" w:rsidP="00235EE7">
      <w:pPr>
        <w:pStyle w:val="1"/>
      </w:pPr>
      <w:r>
        <w:t xml:space="preserve">3. </w:t>
      </w:r>
      <w:r>
        <w:tab/>
        <w:t>Conclusion</w:t>
      </w:r>
    </w:p>
    <w:p w14:paraId="07CD84F3" w14:textId="77777777" w:rsidR="00513C94" w:rsidRDefault="00513C94" w:rsidP="00513C94">
      <w:pPr>
        <w:spacing w:after="120"/>
        <w:ind w:left="1418" w:hanging="1418"/>
        <w:rPr>
          <w:b/>
          <w:bCs/>
        </w:rPr>
      </w:pPr>
      <w:r>
        <w:rPr>
          <w:b/>
          <w:bCs/>
        </w:rPr>
        <w:t>Observation 1</w:t>
      </w:r>
      <w:r w:rsidRPr="00DF1B01">
        <w:rPr>
          <w:b/>
          <w:bCs/>
        </w:rPr>
        <w:t>:</w:t>
      </w:r>
      <w:r w:rsidRPr="00DF1B01">
        <w:rPr>
          <w:b/>
          <w:bCs/>
        </w:rPr>
        <w:tab/>
      </w:r>
      <w:r>
        <w:rPr>
          <w:b/>
          <w:bCs/>
        </w:rPr>
        <w:t>CBM between different frequency groups is feasible</w:t>
      </w:r>
      <w:r w:rsidRPr="007C184A">
        <w:rPr>
          <w:b/>
          <w:bCs/>
        </w:rPr>
        <w:t>.</w:t>
      </w:r>
    </w:p>
    <w:p w14:paraId="72722455" w14:textId="54D9BCA5" w:rsidR="00513C94" w:rsidRPr="00057D9B" w:rsidRDefault="00513C94" w:rsidP="00513C94">
      <w:pPr>
        <w:spacing w:after="120"/>
        <w:ind w:left="1418" w:hanging="1418"/>
        <w:rPr>
          <w:rFonts w:eastAsia="Malgun Gothic"/>
          <w:b/>
          <w:bCs/>
        </w:rPr>
      </w:pPr>
      <w:r>
        <w:rPr>
          <w:b/>
          <w:bCs/>
        </w:rPr>
        <w:t>Proposal 1</w:t>
      </w:r>
      <w:r w:rsidRPr="00DF1B01">
        <w:rPr>
          <w:b/>
          <w:bCs/>
        </w:rPr>
        <w:t>:</w:t>
      </w:r>
      <w:r w:rsidRPr="00DF1B01">
        <w:rPr>
          <w:b/>
          <w:bCs/>
        </w:rPr>
        <w:tab/>
      </w:r>
      <w:r w:rsidR="00294D95">
        <w:rPr>
          <w:b/>
          <w:bCs/>
        </w:rPr>
        <w:t xml:space="preserve">Conclude </w:t>
      </w:r>
      <w:r>
        <w:rPr>
          <w:b/>
          <w:bCs/>
        </w:rPr>
        <w:t xml:space="preserve">inter-band DL CA </w:t>
      </w:r>
      <w:r>
        <w:rPr>
          <w:b/>
          <w:bCs/>
          <w:lang w:eastAsia="zh-CN"/>
        </w:rPr>
        <w:t>feasibility study phase for both IBM and CBM</w:t>
      </w:r>
      <w:r w:rsidR="00294D95">
        <w:rPr>
          <w:b/>
          <w:bCs/>
          <w:lang w:eastAsia="zh-CN"/>
        </w:rPr>
        <w:t>.</w:t>
      </w:r>
    </w:p>
    <w:p w14:paraId="6D96EB8E" w14:textId="77777777" w:rsidR="00513C94" w:rsidRDefault="00513C94" w:rsidP="00513C94">
      <w:pPr>
        <w:spacing w:after="120"/>
        <w:ind w:left="1418" w:hanging="1418"/>
        <w:rPr>
          <w:b/>
          <w:bCs/>
        </w:rPr>
      </w:pPr>
      <w:r>
        <w:rPr>
          <w:b/>
          <w:bCs/>
        </w:rPr>
        <w:t>Observation 2</w:t>
      </w:r>
      <w:r w:rsidRPr="00DF1B01">
        <w:rPr>
          <w:b/>
          <w:bCs/>
        </w:rPr>
        <w:t>:</w:t>
      </w:r>
      <w:r w:rsidRPr="00DF1B01">
        <w:rPr>
          <w:b/>
          <w:bCs/>
        </w:rPr>
        <w:tab/>
      </w:r>
      <w:r>
        <w:rPr>
          <w:b/>
          <w:bCs/>
        </w:rPr>
        <w:t>intra-band NC framework is not practical to be compatible with CBM between different frequency groups based on multi chain architecture.</w:t>
      </w:r>
    </w:p>
    <w:p w14:paraId="56046923" w14:textId="77777777" w:rsidR="00513C94" w:rsidRDefault="00513C94" w:rsidP="00513C94">
      <w:pPr>
        <w:spacing w:after="120"/>
        <w:ind w:left="1418" w:hanging="1418"/>
        <w:rPr>
          <w:b/>
          <w:bCs/>
        </w:rPr>
      </w:pPr>
      <w:r>
        <w:rPr>
          <w:b/>
          <w:bCs/>
        </w:rPr>
        <w:t>Proposal 2</w:t>
      </w:r>
      <w:r w:rsidRPr="00DF1B01">
        <w:rPr>
          <w:b/>
          <w:bCs/>
        </w:rPr>
        <w:t>:</w:t>
      </w:r>
      <w:r w:rsidRPr="00DF1B01">
        <w:rPr>
          <w:b/>
          <w:bCs/>
        </w:rPr>
        <w:tab/>
      </w:r>
      <w:r>
        <w:rPr>
          <w:b/>
          <w:bCs/>
          <w:lang w:eastAsia="zh-CN"/>
        </w:rPr>
        <w:t>for CBM requirements on REFSENS and EIS spherical coverage, adopt inter-band CA framework (</w:t>
      </w:r>
      <w:r w:rsidRPr="00300E4B">
        <w:rPr>
          <w:b/>
          <w:bCs/>
          <w:lang w:eastAsia="zh-CN"/>
        </w:rPr>
        <w:t>∆RIB)</w:t>
      </w:r>
      <w:r>
        <w:rPr>
          <w:b/>
          <w:bCs/>
          <w:lang w:eastAsia="zh-CN"/>
        </w:rPr>
        <w:t xml:space="preserve"> as much as possible except PSD condition</w:t>
      </w:r>
      <w:r>
        <w:rPr>
          <w:b/>
          <w:bCs/>
        </w:rPr>
        <w:t>.</w:t>
      </w:r>
    </w:p>
    <w:p w14:paraId="33D74E51" w14:textId="77777777" w:rsidR="00513C94" w:rsidRDefault="00513C94" w:rsidP="00513C94">
      <w:pPr>
        <w:spacing w:after="120"/>
        <w:ind w:left="1418" w:hanging="1418"/>
        <w:rPr>
          <w:b/>
          <w:bCs/>
        </w:rPr>
      </w:pPr>
      <w:r>
        <w:rPr>
          <w:b/>
          <w:bCs/>
        </w:rPr>
        <w:t>Proposal 3</w:t>
      </w:r>
      <w:r w:rsidRPr="00DF1B01">
        <w:rPr>
          <w:b/>
          <w:bCs/>
        </w:rPr>
        <w:t>:</w:t>
      </w:r>
      <w:r w:rsidRPr="00DF1B01">
        <w:rPr>
          <w:b/>
          <w:bCs/>
        </w:rPr>
        <w:tab/>
      </w:r>
      <w:r>
        <w:rPr>
          <w:b/>
          <w:bCs/>
          <w:lang w:eastAsia="zh-CN"/>
        </w:rPr>
        <w:t xml:space="preserve">for CBM requirements on REFSENS and EIS spherical coverage, adopt </w:t>
      </w:r>
      <w:r w:rsidRPr="00924F21">
        <w:rPr>
          <w:b/>
          <w:bCs/>
          <w:lang w:eastAsia="zh-CN"/>
        </w:rPr>
        <w:t>normalized equal PSD (CC1 and CC2 achieve sensitivity status simultaneously)</w:t>
      </w:r>
      <w:r>
        <w:rPr>
          <w:b/>
          <w:bCs/>
        </w:rPr>
        <w:t>.</w:t>
      </w:r>
    </w:p>
    <w:p w14:paraId="0229F20A" w14:textId="77777777" w:rsidR="00513C94" w:rsidRDefault="00513C94" w:rsidP="00513C94">
      <w:pPr>
        <w:spacing w:after="120"/>
        <w:ind w:left="1418" w:hanging="1418"/>
        <w:rPr>
          <w:b/>
          <w:bCs/>
        </w:rPr>
      </w:pPr>
      <w:r>
        <w:rPr>
          <w:b/>
          <w:bCs/>
        </w:rPr>
        <w:t>Proposal 4</w:t>
      </w:r>
      <w:r w:rsidRPr="00DF1B01">
        <w:rPr>
          <w:b/>
          <w:bCs/>
        </w:rPr>
        <w:t>:</w:t>
      </w:r>
      <w:r w:rsidRPr="00DF1B01">
        <w:rPr>
          <w:b/>
          <w:bCs/>
        </w:rPr>
        <w:tab/>
      </w:r>
      <w:r>
        <w:rPr>
          <w:b/>
          <w:bCs/>
          <w:lang w:eastAsia="zh-CN"/>
        </w:rPr>
        <w:t>add new enumerated value to beam management type in Rel-17 so that a UE can support both IBM and CBM, i.e., ENUMERATED {ibm, cbm</w:t>
      </w:r>
      <w:ins w:id="5" w:author="Samsung" w:date="2021-05-09T08:33:00Z">
        <w:r>
          <w:rPr>
            <w:b/>
            <w:bCs/>
            <w:lang w:eastAsia="zh-CN"/>
          </w:rPr>
          <w:t xml:space="preserve">, </w:t>
        </w:r>
      </w:ins>
      <w:ins w:id="6" w:author="Samsung" w:date="2021-05-09T08:34:00Z">
        <w:r>
          <w:rPr>
            <w:b/>
            <w:bCs/>
            <w:lang w:eastAsia="zh-CN"/>
          </w:rPr>
          <w:t>both</w:t>
        </w:r>
      </w:ins>
      <w:r w:rsidRPr="003A6F25">
        <w:rPr>
          <w:b/>
          <w:bCs/>
          <w:lang w:eastAsia="zh-CN"/>
        </w:rPr>
        <w:t>}</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0BBF549" w14:textId="0FA75444" w:rsidR="00F461DD" w:rsidRDefault="00144FEC" w:rsidP="00947EE6">
      <w:pPr>
        <w:pStyle w:val="af3"/>
        <w:numPr>
          <w:ilvl w:val="0"/>
          <w:numId w:val="26"/>
        </w:numPr>
        <w:ind w:firstLineChars="0"/>
        <w:rPr>
          <w:lang w:val="en-US"/>
        </w:rPr>
      </w:pPr>
      <w:r>
        <w:rPr>
          <w:lang w:val="en-US"/>
        </w:rPr>
        <w:t>R4-2109540,    “</w:t>
      </w:r>
      <w:r w:rsidRPr="00144FEC">
        <w:rPr>
          <w:lang w:val="en-US"/>
        </w:rPr>
        <w:t>Discussion on CBM requirements of inter-band DL CA</w:t>
      </w:r>
      <w:r>
        <w:rPr>
          <w:lang w:val="en-US"/>
        </w:rPr>
        <w:t>”</w:t>
      </w:r>
      <w:r w:rsidRPr="00144FEC">
        <w:rPr>
          <w:lang w:val="en-US"/>
        </w:rPr>
        <w:t>, Samsung</w:t>
      </w:r>
    </w:p>
    <w:p w14:paraId="361D4474" w14:textId="0E368A4A" w:rsidR="00144FEC" w:rsidRDefault="00144FEC" w:rsidP="00947EE6">
      <w:pPr>
        <w:pStyle w:val="af3"/>
        <w:numPr>
          <w:ilvl w:val="0"/>
          <w:numId w:val="26"/>
        </w:numPr>
        <w:ind w:firstLineChars="0"/>
        <w:rPr>
          <w:lang w:val="en-US"/>
        </w:rPr>
      </w:pPr>
      <w:r w:rsidRPr="00144FEC">
        <w:rPr>
          <w:lang w:val="en-US"/>
        </w:rPr>
        <w:t xml:space="preserve">R4-2108812, </w:t>
      </w:r>
      <w:r>
        <w:rPr>
          <w:lang w:val="en-US"/>
        </w:rPr>
        <w:t xml:space="preserve">   “</w:t>
      </w:r>
      <w:r w:rsidRPr="00144FEC">
        <w:rPr>
          <w:lang w:val="en-US"/>
        </w:rPr>
        <w:t>Requirement framework for Inter-band CA with CBM</w:t>
      </w:r>
      <w:r>
        <w:rPr>
          <w:lang w:val="en-US"/>
        </w:rPr>
        <w:t>”</w:t>
      </w:r>
      <w:r w:rsidRPr="00144FEC">
        <w:rPr>
          <w:lang w:val="en-US"/>
        </w:rPr>
        <w:t>, Qualcomm</w:t>
      </w:r>
    </w:p>
    <w:sectPr w:rsidR="00144FE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A851B" w14:textId="77777777" w:rsidR="00781740" w:rsidRDefault="00781740" w:rsidP="00707BAC">
      <w:pPr>
        <w:spacing w:after="0"/>
      </w:pPr>
      <w:r>
        <w:separator/>
      </w:r>
    </w:p>
  </w:endnote>
  <w:endnote w:type="continuationSeparator" w:id="0">
    <w:p w14:paraId="5838E0FD" w14:textId="77777777" w:rsidR="00781740" w:rsidRDefault="0078174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D1025" w14:textId="77777777" w:rsidR="00781740" w:rsidRDefault="00781740" w:rsidP="00707BAC">
      <w:pPr>
        <w:spacing w:after="0"/>
      </w:pPr>
      <w:r>
        <w:separator/>
      </w:r>
    </w:p>
  </w:footnote>
  <w:footnote w:type="continuationSeparator" w:id="0">
    <w:p w14:paraId="16FAF06F" w14:textId="77777777" w:rsidR="00781740" w:rsidRDefault="0078174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AE110D"/>
    <w:multiLevelType w:val="hybridMultilevel"/>
    <w:tmpl w:val="8F567FC6"/>
    <w:lvl w:ilvl="0" w:tplc="C706AE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1"/>
  </w:num>
  <w:num w:numId="9">
    <w:abstractNumId w:val="23"/>
  </w:num>
  <w:num w:numId="10">
    <w:abstractNumId w:val="21"/>
  </w:num>
  <w:num w:numId="11">
    <w:abstractNumId w:val="19"/>
  </w:num>
  <w:num w:numId="12">
    <w:abstractNumId w:val="9"/>
  </w:num>
  <w:num w:numId="13">
    <w:abstractNumId w:val="29"/>
  </w:num>
  <w:num w:numId="14">
    <w:abstractNumId w:val="18"/>
  </w:num>
  <w:num w:numId="15">
    <w:abstractNumId w:val="8"/>
  </w:num>
  <w:num w:numId="16">
    <w:abstractNumId w:val="39"/>
  </w:num>
  <w:num w:numId="17">
    <w:abstractNumId w:val="20"/>
  </w:num>
  <w:num w:numId="18">
    <w:abstractNumId w:val="34"/>
  </w:num>
  <w:num w:numId="19">
    <w:abstractNumId w:val="16"/>
  </w:num>
  <w:num w:numId="20">
    <w:abstractNumId w:val="22"/>
  </w:num>
  <w:num w:numId="21">
    <w:abstractNumId w:val="33"/>
  </w:num>
  <w:num w:numId="22">
    <w:abstractNumId w:val="40"/>
  </w:num>
  <w:num w:numId="23">
    <w:abstractNumId w:val="28"/>
  </w:num>
  <w:num w:numId="24">
    <w:abstractNumId w:val="25"/>
  </w:num>
  <w:num w:numId="25">
    <w:abstractNumId w:val="24"/>
  </w:num>
  <w:num w:numId="26">
    <w:abstractNumId w:val="38"/>
  </w:num>
  <w:num w:numId="27">
    <w:abstractNumId w:val="7"/>
  </w:num>
  <w:num w:numId="28">
    <w:abstractNumId w:val="27"/>
  </w:num>
  <w:num w:numId="29">
    <w:abstractNumId w:val="30"/>
  </w:num>
  <w:num w:numId="30">
    <w:abstractNumId w:val="32"/>
  </w:num>
  <w:num w:numId="31">
    <w:abstractNumId w:val="17"/>
  </w:num>
  <w:num w:numId="32">
    <w:abstractNumId w:val="37"/>
  </w:num>
  <w:num w:numId="33">
    <w:abstractNumId w:val="26"/>
  </w:num>
  <w:num w:numId="34">
    <w:abstractNumId w:val="36"/>
  </w:num>
  <w:num w:numId="35">
    <w:abstractNumId w:val="13"/>
  </w:num>
  <w:num w:numId="36">
    <w:abstractNumId w:val="11"/>
  </w:num>
  <w:num w:numId="37">
    <w:abstractNumId w:val="35"/>
  </w:num>
  <w:num w:numId="38">
    <w:abstractNumId w:val="12"/>
  </w:num>
  <w:num w:numId="39">
    <w:abstractNumId w:val="15"/>
  </w:num>
  <w:num w:numId="40">
    <w:abstractNumId w:val="10"/>
  </w:num>
  <w:num w:numId="4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3FCB"/>
    <w:rsid w:val="00037A84"/>
    <w:rsid w:val="00037E40"/>
    <w:rsid w:val="00044089"/>
    <w:rsid w:val="0004455E"/>
    <w:rsid w:val="000454A9"/>
    <w:rsid w:val="0005251E"/>
    <w:rsid w:val="00057D9B"/>
    <w:rsid w:val="0006136D"/>
    <w:rsid w:val="00061E36"/>
    <w:rsid w:val="00062E39"/>
    <w:rsid w:val="00065FBC"/>
    <w:rsid w:val="00066825"/>
    <w:rsid w:val="000735D4"/>
    <w:rsid w:val="0007433E"/>
    <w:rsid w:val="00077EB3"/>
    <w:rsid w:val="00081C9E"/>
    <w:rsid w:val="0008572D"/>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214AE"/>
    <w:rsid w:val="00121C5A"/>
    <w:rsid w:val="00122190"/>
    <w:rsid w:val="0012277A"/>
    <w:rsid w:val="0012444A"/>
    <w:rsid w:val="0012615B"/>
    <w:rsid w:val="00126E1A"/>
    <w:rsid w:val="00131AFF"/>
    <w:rsid w:val="00133395"/>
    <w:rsid w:val="001351EB"/>
    <w:rsid w:val="00135A74"/>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BA2"/>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B09A1"/>
    <w:rsid w:val="002B2704"/>
    <w:rsid w:val="002B3F06"/>
    <w:rsid w:val="002B76BD"/>
    <w:rsid w:val="002C188C"/>
    <w:rsid w:val="002C2A2D"/>
    <w:rsid w:val="002C4114"/>
    <w:rsid w:val="002C5BA2"/>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87300"/>
    <w:rsid w:val="0038770D"/>
    <w:rsid w:val="00392B77"/>
    <w:rsid w:val="00396CB4"/>
    <w:rsid w:val="0039732A"/>
    <w:rsid w:val="003A1D5C"/>
    <w:rsid w:val="003A281C"/>
    <w:rsid w:val="003A43B2"/>
    <w:rsid w:val="003A4CD3"/>
    <w:rsid w:val="003A6F25"/>
    <w:rsid w:val="003B2D77"/>
    <w:rsid w:val="003B3C8C"/>
    <w:rsid w:val="003B3F6F"/>
    <w:rsid w:val="003B4BF2"/>
    <w:rsid w:val="003B6F17"/>
    <w:rsid w:val="003C3383"/>
    <w:rsid w:val="003C6E6F"/>
    <w:rsid w:val="003D15E3"/>
    <w:rsid w:val="003D1FB3"/>
    <w:rsid w:val="003D4428"/>
    <w:rsid w:val="003D570B"/>
    <w:rsid w:val="003D5A84"/>
    <w:rsid w:val="003E244A"/>
    <w:rsid w:val="003E361E"/>
    <w:rsid w:val="003E45A0"/>
    <w:rsid w:val="003E4CBC"/>
    <w:rsid w:val="003E722B"/>
    <w:rsid w:val="003F01CB"/>
    <w:rsid w:val="003F0FC3"/>
    <w:rsid w:val="003F1C99"/>
    <w:rsid w:val="003F2104"/>
    <w:rsid w:val="003F30E0"/>
    <w:rsid w:val="003F6DA5"/>
    <w:rsid w:val="003F7BC9"/>
    <w:rsid w:val="004001D9"/>
    <w:rsid w:val="00401D41"/>
    <w:rsid w:val="0040441D"/>
    <w:rsid w:val="004062E5"/>
    <w:rsid w:val="00407CB8"/>
    <w:rsid w:val="004127B2"/>
    <w:rsid w:val="00413286"/>
    <w:rsid w:val="0041413C"/>
    <w:rsid w:val="00414CE5"/>
    <w:rsid w:val="00415D3D"/>
    <w:rsid w:val="00416764"/>
    <w:rsid w:val="00424D1C"/>
    <w:rsid w:val="00425E95"/>
    <w:rsid w:val="004300EC"/>
    <w:rsid w:val="00432734"/>
    <w:rsid w:val="00432D09"/>
    <w:rsid w:val="00434EC9"/>
    <w:rsid w:val="00435129"/>
    <w:rsid w:val="00435B76"/>
    <w:rsid w:val="00436837"/>
    <w:rsid w:val="00442646"/>
    <w:rsid w:val="00445676"/>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3943"/>
    <w:rsid w:val="00496FBC"/>
    <w:rsid w:val="004978EF"/>
    <w:rsid w:val="00497F17"/>
    <w:rsid w:val="004A1643"/>
    <w:rsid w:val="004A16AE"/>
    <w:rsid w:val="004A5A94"/>
    <w:rsid w:val="004A5BB3"/>
    <w:rsid w:val="004A75DD"/>
    <w:rsid w:val="004A76E3"/>
    <w:rsid w:val="004B37BC"/>
    <w:rsid w:val="004B3B08"/>
    <w:rsid w:val="004B6D91"/>
    <w:rsid w:val="004B7001"/>
    <w:rsid w:val="004C1484"/>
    <w:rsid w:val="004C1FC5"/>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45BAE"/>
    <w:rsid w:val="005506DC"/>
    <w:rsid w:val="00551B53"/>
    <w:rsid w:val="005520D7"/>
    <w:rsid w:val="005522C9"/>
    <w:rsid w:val="005536D9"/>
    <w:rsid w:val="00562289"/>
    <w:rsid w:val="00562430"/>
    <w:rsid w:val="00562DA2"/>
    <w:rsid w:val="0056467B"/>
    <w:rsid w:val="00566A51"/>
    <w:rsid w:val="00566BC5"/>
    <w:rsid w:val="00570432"/>
    <w:rsid w:val="00571120"/>
    <w:rsid w:val="0057452A"/>
    <w:rsid w:val="005801E2"/>
    <w:rsid w:val="005839AE"/>
    <w:rsid w:val="0058669B"/>
    <w:rsid w:val="0059216B"/>
    <w:rsid w:val="0059257A"/>
    <w:rsid w:val="00594B0C"/>
    <w:rsid w:val="005950C9"/>
    <w:rsid w:val="005961C2"/>
    <w:rsid w:val="0059740E"/>
    <w:rsid w:val="0059794A"/>
    <w:rsid w:val="00597FAA"/>
    <w:rsid w:val="005A0F40"/>
    <w:rsid w:val="005A11AB"/>
    <w:rsid w:val="005A3F06"/>
    <w:rsid w:val="005A4343"/>
    <w:rsid w:val="005A5500"/>
    <w:rsid w:val="005B03DB"/>
    <w:rsid w:val="005B07E1"/>
    <w:rsid w:val="005B16F2"/>
    <w:rsid w:val="005B191A"/>
    <w:rsid w:val="005B41A2"/>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3C9A"/>
    <w:rsid w:val="00614B5C"/>
    <w:rsid w:val="00620F8A"/>
    <w:rsid w:val="00627153"/>
    <w:rsid w:val="00633513"/>
    <w:rsid w:val="006360DE"/>
    <w:rsid w:val="00641460"/>
    <w:rsid w:val="006443D3"/>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3DD3"/>
    <w:rsid w:val="006A4B59"/>
    <w:rsid w:val="006A5A9F"/>
    <w:rsid w:val="006B00EC"/>
    <w:rsid w:val="006B1BAA"/>
    <w:rsid w:val="006B3E20"/>
    <w:rsid w:val="006B4A0C"/>
    <w:rsid w:val="006B4F48"/>
    <w:rsid w:val="006B592B"/>
    <w:rsid w:val="006B7583"/>
    <w:rsid w:val="006B775F"/>
    <w:rsid w:val="006C0280"/>
    <w:rsid w:val="006C14EE"/>
    <w:rsid w:val="006C3160"/>
    <w:rsid w:val="006C4938"/>
    <w:rsid w:val="006D0652"/>
    <w:rsid w:val="006D11E4"/>
    <w:rsid w:val="006D244C"/>
    <w:rsid w:val="006D4126"/>
    <w:rsid w:val="006D5E7B"/>
    <w:rsid w:val="006D7F36"/>
    <w:rsid w:val="006E0475"/>
    <w:rsid w:val="006E06A3"/>
    <w:rsid w:val="006E159B"/>
    <w:rsid w:val="006E19AD"/>
    <w:rsid w:val="006E1DCD"/>
    <w:rsid w:val="006E274D"/>
    <w:rsid w:val="006F2300"/>
    <w:rsid w:val="006F441C"/>
    <w:rsid w:val="006F5D2F"/>
    <w:rsid w:val="006F77A5"/>
    <w:rsid w:val="007009E6"/>
    <w:rsid w:val="0070412E"/>
    <w:rsid w:val="007059AA"/>
    <w:rsid w:val="00706B0F"/>
    <w:rsid w:val="007070AF"/>
    <w:rsid w:val="007077C3"/>
    <w:rsid w:val="00707BAC"/>
    <w:rsid w:val="00713B49"/>
    <w:rsid w:val="00721F34"/>
    <w:rsid w:val="00722839"/>
    <w:rsid w:val="00722C80"/>
    <w:rsid w:val="007244F1"/>
    <w:rsid w:val="007254B7"/>
    <w:rsid w:val="007256B4"/>
    <w:rsid w:val="007335C7"/>
    <w:rsid w:val="00733CD6"/>
    <w:rsid w:val="00740D11"/>
    <w:rsid w:val="00741F57"/>
    <w:rsid w:val="007477B0"/>
    <w:rsid w:val="00752554"/>
    <w:rsid w:val="00753BFB"/>
    <w:rsid w:val="00757789"/>
    <w:rsid w:val="00757E61"/>
    <w:rsid w:val="007601BB"/>
    <w:rsid w:val="007628A2"/>
    <w:rsid w:val="00763E7F"/>
    <w:rsid w:val="00766B19"/>
    <w:rsid w:val="0077018C"/>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87C"/>
    <w:rsid w:val="007B605F"/>
    <w:rsid w:val="007B6FCF"/>
    <w:rsid w:val="007C184A"/>
    <w:rsid w:val="007C1BB2"/>
    <w:rsid w:val="007C40A9"/>
    <w:rsid w:val="007C4CA8"/>
    <w:rsid w:val="007C501E"/>
    <w:rsid w:val="007C6050"/>
    <w:rsid w:val="007C7B00"/>
    <w:rsid w:val="007D3C2D"/>
    <w:rsid w:val="007D7F6F"/>
    <w:rsid w:val="007E257A"/>
    <w:rsid w:val="007E62D2"/>
    <w:rsid w:val="007F53EB"/>
    <w:rsid w:val="007F5A2D"/>
    <w:rsid w:val="007F6D42"/>
    <w:rsid w:val="0080320A"/>
    <w:rsid w:val="00805A8B"/>
    <w:rsid w:val="00811641"/>
    <w:rsid w:val="00816A2B"/>
    <w:rsid w:val="0082323B"/>
    <w:rsid w:val="008260DD"/>
    <w:rsid w:val="00830C2E"/>
    <w:rsid w:val="00835AEA"/>
    <w:rsid w:val="00840344"/>
    <w:rsid w:val="00843682"/>
    <w:rsid w:val="00843945"/>
    <w:rsid w:val="00847E91"/>
    <w:rsid w:val="00850213"/>
    <w:rsid w:val="00854CDE"/>
    <w:rsid w:val="008561B0"/>
    <w:rsid w:val="008616FC"/>
    <w:rsid w:val="00862D21"/>
    <w:rsid w:val="00862F4E"/>
    <w:rsid w:val="0087296A"/>
    <w:rsid w:val="00873078"/>
    <w:rsid w:val="008763BE"/>
    <w:rsid w:val="00876AFF"/>
    <w:rsid w:val="00881ABF"/>
    <w:rsid w:val="00881B6A"/>
    <w:rsid w:val="00885E3A"/>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4F21"/>
    <w:rsid w:val="0092542D"/>
    <w:rsid w:val="009259C5"/>
    <w:rsid w:val="00931C6F"/>
    <w:rsid w:val="00932943"/>
    <w:rsid w:val="00934028"/>
    <w:rsid w:val="0093408A"/>
    <w:rsid w:val="00934DE1"/>
    <w:rsid w:val="00936F1F"/>
    <w:rsid w:val="0094130A"/>
    <w:rsid w:val="00943C8B"/>
    <w:rsid w:val="00947EE6"/>
    <w:rsid w:val="009538ED"/>
    <w:rsid w:val="00954D53"/>
    <w:rsid w:val="00956109"/>
    <w:rsid w:val="00957424"/>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D0D"/>
    <w:rsid w:val="009D21B1"/>
    <w:rsid w:val="009D45BE"/>
    <w:rsid w:val="009D4FA1"/>
    <w:rsid w:val="009D51F8"/>
    <w:rsid w:val="009D6958"/>
    <w:rsid w:val="009D6F57"/>
    <w:rsid w:val="009D7AE6"/>
    <w:rsid w:val="009E08C2"/>
    <w:rsid w:val="009E2A58"/>
    <w:rsid w:val="009E3480"/>
    <w:rsid w:val="009E5228"/>
    <w:rsid w:val="009E54DA"/>
    <w:rsid w:val="009E60F6"/>
    <w:rsid w:val="009E6DAC"/>
    <w:rsid w:val="009F31E3"/>
    <w:rsid w:val="009F4D0F"/>
    <w:rsid w:val="009F7BDF"/>
    <w:rsid w:val="00A02917"/>
    <w:rsid w:val="00A04F2A"/>
    <w:rsid w:val="00A05D9F"/>
    <w:rsid w:val="00A0699F"/>
    <w:rsid w:val="00A101E8"/>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70F1"/>
    <w:rsid w:val="00A812C2"/>
    <w:rsid w:val="00A8315B"/>
    <w:rsid w:val="00A857B5"/>
    <w:rsid w:val="00A87689"/>
    <w:rsid w:val="00A904DE"/>
    <w:rsid w:val="00A92091"/>
    <w:rsid w:val="00A93BFE"/>
    <w:rsid w:val="00A941AC"/>
    <w:rsid w:val="00A948A5"/>
    <w:rsid w:val="00A95900"/>
    <w:rsid w:val="00AA0034"/>
    <w:rsid w:val="00AA0672"/>
    <w:rsid w:val="00AA32D4"/>
    <w:rsid w:val="00AA33EC"/>
    <w:rsid w:val="00AA3D9A"/>
    <w:rsid w:val="00AA4A5A"/>
    <w:rsid w:val="00AA57EC"/>
    <w:rsid w:val="00AA5888"/>
    <w:rsid w:val="00AA6AE6"/>
    <w:rsid w:val="00AA6C2D"/>
    <w:rsid w:val="00AB198D"/>
    <w:rsid w:val="00AB357F"/>
    <w:rsid w:val="00AB5DF0"/>
    <w:rsid w:val="00AB5F31"/>
    <w:rsid w:val="00AB66DB"/>
    <w:rsid w:val="00AB6DDF"/>
    <w:rsid w:val="00AC0742"/>
    <w:rsid w:val="00AC0BF0"/>
    <w:rsid w:val="00AC2AA6"/>
    <w:rsid w:val="00AC33F5"/>
    <w:rsid w:val="00AD258F"/>
    <w:rsid w:val="00AD3E3F"/>
    <w:rsid w:val="00AD4335"/>
    <w:rsid w:val="00AD6423"/>
    <w:rsid w:val="00AD73C1"/>
    <w:rsid w:val="00AD7D8B"/>
    <w:rsid w:val="00AE0DB0"/>
    <w:rsid w:val="00AE4FFE"/>
    <w:rsid w:val="00AE50D0"/>
    <w:rsid w:val="00AE7583"/>
    <w:rsid w:val="00AF050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99F"/>
    <w:rsid w:val="00B5530A"/>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51460"/>
    <w:rsid w:val="00C51D0C"/>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134D"/>
    <w:rsid w:val="00CA3421"/>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294E"/>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5F63"/>
    <w:rsid w:val="00D3699F"/>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FE9"/>
    <w:rsid w:val="00E074AF"/>
    <w:rsid w:val="00E07822"/>
    <w:rsid w:val="00E07880"/>
    <w:rsid w:val="00E15DB9"/>
    <w:rsid w:val="00E166DD"/>
    <w:rsid w:val="00E1752A"/>
    <w:rsid w:val="00E175AA"/>
    <w:rsid w:val="00E2087E"/>
    <w:rsid w:val="00E20DAE"/>
    <w:rsid w:val="00E217CC"/>
    <w:rsid w:val="00E243E8"/>
    <w:rsid w:val="00E306F9"/>
    <w:rsid w:val="00E30BA1"/>
    <w:rsid w:val="00E319A8"/>
    <w:rsid w:val="00E31C62"/>
    <w:rsid w:val="00E32B32"/>
    <w:rsid w:val="00E32D01"/>
    <w:rsid w:val="00E33B8C"/>
    <w:rsid w:val="00E35269"/>
    <w:rsid w:val="00E35657"/>
    <w:rsid w:val="00E357E9"/>
    <w:rsid w:val="00E35FB3"/>
    <w:rsid w:val="00E3638E"/>
    <w:rsid w:val="00E4016E"/>
    <w:rsid w:val="00E509F8"/>
    <w:rsid w:val="00E5300E"/>
    <w:rsid w:val="00E54351"/>
    <w:rsid w:val="00E549AB"/>
    <w:rsid w:val="00E5616F"/>
    <w:rsid w:val="00E56DB5"/>
    <w:rsid w:val="00E643B7"/>
    <w:rsid w:val="00E65216"/>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2F13"/>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22B0E"/>
    <w:rsid w:val="00F23B6D"/>
    <w:rsid w:val="00F26458"/>
    <w:rsid w:val="00F27310"/>
    <w:rsid w:val="00F277C8"/>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87F32"/>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C85E-D064-447C-AA37-BD05CFA5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4713</TotalTime>
  <Pages>3</Pages>
  <Words>1157</Words>
  <Characters>6599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262</cp:revision>
  <cp:lastPrinted>2020-04-08T05:49:00Z</cp:lastPrinted>
  <dcterms:created xsi:type="dcterms:W3CDTF">2020-04-08T09:11:00Z</dcterms:created>
  <dcterms:modified xsi:type="dcterms:W3CDTF">2021-08-06T09:03:00Z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